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0347B6" w14:textId="02F2F273" w:rsidR="00431AAD" w:rsidRDefault="00431AAD" w:rsidP="00431AAD">
      <w:pPr>
        <w:pStyle w:val="CRCoverPage"/>
        <w:tabs>
          <w:tab w:val="right" w:pos="9639"/>
        </w:tabs>
        <w:spacing w:after="0"/>
        <w:rPr>
          <w:b/>
          <w:i/>
          <w:noProof/>
          <w:sz w:val="28"/>
        </w:rPr>
      </w:pPr>
      <w:bookmarkStart w:id="0" w:name="_Hlk3548187"/>
      <w:bookmarkStart w:id="1" w:name="_Toc508617208"/>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90</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R5-21</w:t>
        </w:r>
        <w:r>
          <w:rPr>
            <w:b/>
            <w:i/>
            <w:noProof/>
            <w:sz w:val="28"/>
          </w:rPr>
          <w:t>0420</w:t>
        </w:r>
      </w:fldSimple>
      <w:r w:rsidR="00185788" w:rsidRPr="00185788">
        <w:rPr>
          <w:b/>
          <w:i/>
          <w:noProof/>
          <w:sz w:val="28"/>
          <w:highlight w:val="yellow"/>
        </w:rPr>
        <w:t>r1</w:t>
      </w:r>
    </w:p>
    <w:p w14:paraId="43E2C8CA" w14:textId="77777777" w:rsidR="00431AAD" w:rsidRDefault="00431AAD" w:rsidP="00431AAD">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22nd Feb 2021</w:t>
        </w:r>
      </w:fldSimple>
      <w:r>
        <w:rPr>
          <w:b/>
          <w:noProof/>
          <w:sz w:val="24"/>
        </w:rPr>
        <w:t xml:space="preserve"> - </w:t>
      </w:r>
      <w:fldSimple w:instr=" DOCPROPERTY  EndDate  \* MERGEFORMAT ">
        <w:r w:rsidRPr="00BA51D9">
          <w:rPr>
            <w:b/>
            <w:noProof/>
            <w:sz w:val="24"/>
          </w:rPr>
          <w:t>5th Mar 2021</w:t>
        </w:r>
      </w:fldSimple>
    </w:p>
    <w:p w14:paraId="60D1F51E" w14:textId="77777777" w:rsidR="00816C9D" w:rsidRPr="00431AAD" w:rsidRDefault="00816C9D" w:rsidP="00816C9D">
      <w:pPr>
        <w:rPr>
          <w:rFonts w:ascii="Arial" w:hAnsi="Arial" w:cs="Arial"/>
          <w:b/>
          <w:sz w:val="24"/>
          <w:szCs w:val="24"/>
        </w:rPr>
      </w:pPr>
    </w:p>
    <w:p w14:paraId="71B576E2" w14:textId="7777777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6C483D">
        <w:rPr>
          <w:rFonts w:ascii="Arial" w:hAnsi="Arial" w:cs="Arial"/>
          <w:sz w:val="24"/>
          <w:szCs w:val="24"/>
        </w:rPr>
        <w:t>5.3.2.17</w:t>
      </w:r>
    </w:p>
    <w:p w14:paraId="599EA706" w14:textId="7777777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Source:</w:t>
      </w:r>
      <w:r w:rsidRPr="0008103A">
        <w:rPr>
          <w:rFonts w:ascii="Arial" w:hAnsi="Arial" w:cs="Arial"/>
          <w:b/>
          <w:sz w:val="24"/>
          <w:szCs w:val="24"/>
        </w:rPr>
        <w:tab/>
      </w:r>
      <w:r w:rsidR="00F35C67">
        <w:rPr>
          <w:rFonts w:ascii="Arial" w:hAnsi="Arial" w:cs="Arial"/>
          <w:sz w:val="24"/>
          <w:szCs w:val="24"/>
        </w:rPr>
        <w:t>OPPO</w:t>
      </w:r>
    </w:p>
    <w:p w14:paraId="367A72D0" w14:textId="77777777" w:rsidR="00816C9D" w:rsidRPr="0008103A" w:rsidRDefault="00816C9D" w:rsidP="00816C9D">
      <w:pPr>
        <w:tabs>
          <w:tab w:val="left" w:pos="2250"/>
        </w:tabs>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00025AF1">
        <w:rPr>
          <w:rFonts w:ascii="Arial" w:hAnsi="Arial" w:cs="Arial"/>
          <w:sz w:val="24"/>
          <w:szCs w:val="24"/>
        </w:rPr>
        <w:t xml:space="preserve">Discussion </w:t>
      </w:r>
      <w:bookmarkStart w:id="2" w:name="_Hlk39822849"/>
      <w:r w:rsidR="002C0990">
        <w:rPr>
          <w:rFonts w:ascii="Arial" w:hAnsi="Arial" w:cs="Arial"/>
          <w:sz w:val="24"/>
          <w:szCs w:val="24"/>
        </w:rPr>
        <w:t>on</w:t>
      </w:r>
      <w:r w:rsidR="004F3FE5">
        <w:rPr>
          <w:rFonts w:ascii="Arial" w:hAnsi="Arial" w:cs="Arial"/>
          <w:sz w:val="24"/>
          <w:szCs w:val="24"/>
        </w:rPr>
        <w:t xml:space="preserve"> equal PSD and</w:t>
      </w:r>
      <w:r w:rsidR="002C0990">
        <w:rPr>
          <w:rFonts w:ascii="Arial" w:hAnsi="Arial" w:cs="Arial"/>
          <w:sz w:val="24"/>
          <w:szCs w:val="24"/>
        </w:rPr>
        <w:t xml:space="preserve"> </w:t>
      </w:r>
      <w:r w:rsidR="00500A12">
        <w:rPr>
          <w:rFonts w:ascii="Arial" w:hAnsi="Arial" w:cs="Arial"/>
          <w:sz w:val="24"/>
          <w:szCs w:val="24"/>
        </w:rPr>
        <w:t>PCC prioritization</w:t>
      </w:r>
      <w:r w:rsidR="002C0990">
        <w:rPr>
          <w:rFonts w:ascii="Arial" w:hAnsi="Arial" w:cs="Arial"/>
          <w:sz w:val="24"/>
          <w:szCs w:val="24"/>
        </w:rPr>
        <w:t xml:space="preserve"> for UL CA test</w:t>
      </w:r>
    </w:p>
    <w:bookmarkEnd w:id="2"/>
    <w:p w14:paraId="1293630B" w14:textId="7777777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07068C" w:rsidRPr="0007068C">
        <w:rPr>
          <w:rFonts w:ascii="Arial" w:hAnsi="Arial" w:cs="Arial"/>
          <w:sz w:val="24"/>
          <w:szCs w:val="24"/>
        </w:rPr>
        <w:t>Discussion</w:t>
      </w:r>
      <w:r w:rsidR="0030628E">
        <w:rPr>
          <w:rFonts w:ascii="Arial" w:hAnsi="Arial" w:cs="Arial"/>
          <w:sz w:val="24"/>
          <w:szCs w:val="24"/>
        </w:rPr>
        <w:t xml:space="preserve"> and </w:t>
      </w:r>
      <w:r w:rsidR="00F27E34" w:rsidRPr="00F27E34">
        <w:rPr>
          <w:rFonts w:ascii="Arial" w:hAnsi="Arial" w:cs="Arial"/>
          <w:sz w:val="24"/>
          <w:szCs w:val="24"/>
        </w:rPr>
        <w:t>Endorsement</w:t>
      </w:r>
    </w:p>
    <w:bookmarkEnd w:id="0"/>
    <w:p w14:paraId="3B4B496E" w14:textId="77777777" w:rsidR="00816C9D" w:rsidRDefault="00816C9D" w:rsidP="00F35C67">
      <w:pPr>
        <w:pStyle w:val="1"/>
        <w:numPr>
          <w:ilvl w:val="0"/>
          <w:numId w:val="44"/>
        </w:numPr>
      </w:pPr>
      <w:r w:rsidRPr="00647B25">
        <w:t>Introduction</w:t>
      </w:r>
    </w:p>
    <w:p w14:paraId="524CCFC9" w14:textId="50069844" w:rsidR="00A85851" w:rsidRDefault="00A85851" w:rsidP="00F0422A">
      <w:pPr>
        <w:ind w:left="48"/>
        <w:jc w:val="both"/>
        <w:rPr>
          <w:rFonts w:eastAsia="等线"/>
          <w:lang w:eastAsia="zh-CN"/>
        </w:rPr>
      </w:pPr>
      <w:r>
        <w:rPr>
          <w:rFonts w:eastAsia="等线" w:hint="eastAsia"/>
          <w:lang w:eastAsia="zh-CN"/>
        </w:rPr>
        <w:t>R</w:t>
      </w:r>
      <w:r>
        <w:rPr>
          <w:rFonts w:eastAsia="等线"/>
          <w:lang w:eastAsia="zh-CN"/>
        </w:rPr>
        <w:t>AN4 has confirmed that equal PSD is not mandatory among CCs. Equal PSD was assumed as the worst case for the development of requirements.</w:t>
      </w:r>
      <w:r w:rsidR="00034419">
        <w:rPr>
          <w:rFonts w:eastAsia="等线"/>
          <w:lang w:eastAsia="zh-CN"/>
        </w:rPr>
        <w:t xml:space="preserve"> </w:t>
      </w:r>
      <w:r w:rsidR="00856F07">
        <w:rPr>
          <w:rFonts w:eastAsia="等线"/>
          <w:lang w:eastAsia="zh-CN"/>
        </w:rPr>
        <w:t>PCC prioritization is</w:t>
      </w:r>
      <w:r w:rsidR="00AE071C">
        <w:rPr>
          <w:rFonts w:eastAsia="等线"/>
          <w:lang w:eastAsia="zh-CN"/>
        </w:rPr>
        <w:t xml:space="preserve"> adopted</w:t>
      </w:r>
      <w:r w:rsidR="00D14C86">
        <w:rPr>
          <w:rFonts w:eastAsia="等线"/>
          <w:lang w:eastAsia="zh-CN"/>
        </w:rPr>
        <w:t xml:space="preserve"> in NR</w:t>
      </w:r>
      <w:r w:rsidR="00AE071C">
        <w:rPr>
          <w:rFonts w:eastAsia="等线"/>
          <w:lang w:eastAsia="zh-CN"/>
        </w:rPr>
        <w:t xml:space="preserve"> which might cause SCC dropp</w:t>
      </w:r>
      <w:r w:rsidR="00E9368B">
        <w:rPr>
          <w:rFonts w:eastAsia="等线"/>
          <w:lang w:eastAsia="zh-CN"/>
        </w:rPr>
        <w:t>ing</w:t>
      </w:r>
      <w:r w:rsidR="00AE071C">
        <w:rPr>
          <w:rFonts w:eastAsia="等线"/>
          <w:lang w:eastAsia="zh-CN"/>
        </w:rPr>
        <w:t xml:space="preserve"> </w:t>
      </w:r>
      <w:r w:rsidR="00EE0C80">
        <w:rPr>
          <w:rFonts w:eastAsia="等线"/>
          <w:lang w:eastAsia="zh-CN"/>
        </w:rPr>
        <w:t>for</w:t>
      </w:r>
      <w:r w:rsidR="00AE071C">
        <w:rPr>
          <w:rFonts w:eastAsia="等线"/>
          <w:lang w:eastAsia="zh-CN"/>
        </w:rPr>
        <w:t xml:space="preserve"> some UL CA test.</w:t>
      </w:r>
      <w:r w:rsidR="00856F07">
        <w:rPr>
          <w:rFonts w:eastAsia="等线"/>
          <w:lang w:eastAsia="zh-CN"/>
        </w:rPr>
        <w:t xml:space="preserve"> </w:t>
      </w:r>
      <w:r w:rsidR="00A12D50">
        <w:rPr>
          <w:rFonts w:eastAsia="等线"/>
          <w:lang w:eastAsia="zh-CN"/>
        </w:rPr>
        <w:t xml:space="preserve">The purpose of this </w:t>
      </w:r>
      <w:r w:rsidR="00AE071C">
        <w:rPr>
          <w:rFonts w:eastAsia="等线"/>
          <w:lang w:eastAsia="zh-CN"/>
        </w:rPr>
        <w:t>paper is</w:t>
      </w:r>
      <w:r w:rsidR="00A12D50">
        <w:rPr>
          <w:rFonts w:eastAsia="等线"/>
          <w:lang w:eastAsia="zh-CN"/>
        </w:rPr>
        <w:t xml:space="preserve"> </w:t>
      </w:r>
      <w:r w:rsidR="00AE071C">
        <w:rPr>
          <w:rFonts w:eastAsia="等线"/>
          <w:lang w:eastAsia="zh-CN"/>
        </w:rPr>
        <w:t xml:space="preserve">to </w:t>
      </w:r>
      <w:r w:rsidR="001C4E43">
        <w:rPr>
          <w:rFonts w:eastAsia="等线"/>
          <w:lang w:eastAsia="zh-CN"/>
        </w:rPr>
        <w:t>discuss which UL CA tests would be impacted and how to deal with these tests.</w:t>
      </w:r>
    </w:p>
    <w:p w14:paraId="67CC2F27" w14:textId="77777777" w:rsidR="00B07471" w:rsidRPr="00B07471" w:rsidRDefault="00AF0F4C" w:rsidP="00B07471">
      <w:pPr>
        <w:pStyle w:val="1"/>
        <w:numPr>
          <w:ilvl w:val="0"/>
          <w:numId w:val="44"/>
        </w:numPr>
      </w:pPr>
      <w:r>
        <w:t>Discussion</w:t>
      </w:r>
    </w:p>
    <w:p w14:paraId="1F39E2E8" w14:textId="77777777" w:rsidR="00193B38" w:rsidRDefault="00193B38" w:rsidP="001C4E43">
      <w:pPr>
        <w:jc w:val="both"/>
        <w:rPr>
          <w:rFonts w:eastAsia="等线"/>
          <w:lang w:eastAsia="zh-CN"/>
        </w:rPr>
      </w:pPr>
      <w:r>
        <w:rPr>
          <w:rFonts w:eastAsia="等线"/>
          <w:bCs/>
          <w:lang w:eastAsia="zh-CN"/>
        </w:rPr>
        <w:t>As LS from RAN4,</w:t>
      </w:r>
      <w:r>
        <w:rPr>
          <w:rFonts w:eastAsia="等线"/>
          <w:lang w:eastAsia="zh-CN"/>
        </w:rPr>
        <w:t xml:space="preserve"> equal PSD is not mandatory among CCs. Equal PSD was assumed as the worst case for the development of requirements. </w:t>
      </w:r>
    </w:p>
    <w:p w14:paraId="0AC29BCD" w14:textId="69E4C52E" w:rsidR="00193B38" w:rsidRPr="00193B38" w:rsidRDefault="00193B38" w:rsidP="00193B38">
      <w:pPr>
        <w:jc w:val="both"/>
        <w:rPr>
          <w:rFonts w:eastAsia="等线"/>
          <w:b/>
          <w:bCs/>
          <w:lang w:eastAsia="zh-CN"/>
        </w:rPr>
      </w:pPr>
      <w:r w:rsidRPr="00193B38">
        <w:rPr>
          <w:rFonts w:eastAsia="等线" w:hint="eastAsia"/>
          <w:b/>
          <w:bCs/>
          <w:lang w:eastAsia="zh-CN"/>
        </w:rPr>
        <w:t>P</w:t>
      </w:r>
      <w:r w:rsidRPr="00193B38">
        <w:rPr>
          <w:rFonts w:eastAsia="等线"/>
          <w:b/>
          <w:bCs/>
          <w:lang w:eastAsia="zh-CN"/>
        </w:rPr>
        <w:t xml:space="preserve">roposal 1: RAN5 should try to </w:t>
      </w:r>
      <w:r>
        <w:rPr>
          <w:rFonts w:eastAsia="等线" w:hint="eastAsia"/>
          <w:b/>
          <w:bCs/>
          <w:lang w:eastAsia="zh-CN"/>
        </w:rPr>
        <w:t>select</w:t>
      </w:r>
      <w:r>
        <w:rPr>
          <w:rFonts w:eastAsia="等线"/>
          <w:b/>
          <w:bCs/>
          <w:lang w:eastAsia="zh-CN"/>
        </w:rPr>
        <w:t xml:space="preserve"> </w:t>
      </w:r>
      <w:r w:rsidRPr="00193B38">
        <w:rPr>
          <w:rFonts w:eastAsia="等线"/>
          <w:b/>
          <w:bCs/>
          <w:lang w:eastAsia="zh-CN"/>
        </w:rPr>
        <w:t>test point</w:t>
      </w:r>
      <w:r>
        <w:rPr>
          <w:rFonts w:eastAsia="等线"/>
          <w:b/>
          <w:bCs/>
          <w:lang w:eastAsia="zh-CN"/>
        </w:rPr>
        <w:t xml:space="preserve"> with</w:t>
      </w:r>
      <w:r w:rsidRPr="00193B38">
        <w:rPr>
          <w:rFonts w:eastAsia="等线"/>
          <w:b/>
          <w:bCs/>
          <w:lang w:eastAsia="zh-CN"/>
        </w:rPr>
        <w:t xml:space="preserve"> equal PSD for UL CA test.</w:t>
      </w:r>
      <w:r>
        <w:rPr>
          <w:rFonts w:eastAsia="等线"/>
          <w:b/>
          <w:bCs/>
          <w:lang w:eastAsia="zh-CN"/>
        </w:rPr>
        <w:t xml:space="preserve"> But other test points </w:t>
      </w:r>
      <w:r w:rsidR="00B5053E">
        <w:rPr>
          <w:rFonts w:eastAsia="等线"/>
          <w:b/>
          <w:bCs/>
          <w:lang w:eastAsia="zh-CN"/>
        </w:rPr>
        <w:t>which is not</w:t>
      </w:r>
      <w:r>
        <w:rPr>
          <w:rFonts w:eastAsia="等线"/>
          <w:b/>
          <w:bCs/>
          <w:lang w:eastAsia="zh-CN"/>
        </w:rPr>
        <w:t xml:space="preserve"> equal PSD </w:t>
      </w:r>
      <w:r w:rsidR="005325DC">
        <w:rPr>
          <w:rFonts w:eastAsia="等线"/>
          <w:b/>
          <w:bCs/>
          <w:lang w:eastAsia="zh-CN"/>
        </w:rPr>
        <w:t xml:space="preserve">are </w:t>
      </w:r>
      <w:r>
        <w:rPr>
          <w:rFonts w:eastAsia="等线"/>
          <w:b/>
          <w:bCs/>
          <w:lang w:eastAsia="zh-CN"/>
        </w:rPr>
        <w:t>allowed.</w:t>
      </w:r>
    </w:p>
    <w:p w14:paraId="66DFBFD1" w14:textId="77777777" w:rsidR="001C4E43" w:rsidRDefault="001C4E43" w:rsidP="001C4E43">
      <w:pPr>
        <w:jc w:val="both"/>
        <w:rPr>
          <w:rFonts w:eastAsia="等线"/>
          <w:bCs/>
          <w:lang w:eastAsia="zh-CN"/>
        </w:rPr>
      </w:pPr>
      <w:r w:rsidRPr="009E3E82">
        <w:rPr>
          <w:rFonts w:eastAsia="等线"/>
          <w:bCs/>
          <w:lang w:eastAsia="zh-CN"/>
        </w:rPr>
        <w:t>If</w:t>
      </w:r>
      <w:r>
        <w:rPr>
          <w:rFonts w:eastAsia="等线"/>
          <w:bCs/>
          <w:lang w:eastAsia="zh-CN"/>
        </w:rPr>
        <w:t xml:space="preserve"> TE contiguous send “up” TPC command on PCC</w:t>
      </w:r>
      <w:r w:rsidR="003C1517">
        <w:rPr>
          <w:rFonts w:eastAsia="等线"/>
          <w:bCs/>
          <w:lang w:eastAsia="zh-CN"/>
        </w:rPr>
        <w:t xml:space="preserve"> during UL CA test</w:t>
      </w:r>
      <w:r>
        <w:rPr>
          <w:rFonts w:eastAsia="等线"/>
          <w:bCs/>
          <w:lang w:eastAsia="zh-CN"/>
        </w:rPr>
        <w:t xml:space="preserve">, UE </w:t>
      </w:r>
      <w:r w:rsidR="003C1517">
        <w:rPr>
          <w:rFonts w:eastAsia="等线"/>
          <w:bCs/>
          <w:lang w:eastAsia="zh-CN"/>
        </w:rPr>
        <w:t>might</w:t>
      </w:r>
      <w:r>
        <w:rPr>
          <w:rFonts w:eastAsia="等线"/>
          <w:bCs/>
          <w:lang w:eastAsia="zh-CN"/>
        </w:rPr>
        <w:t xml:space="preserve"> drop SCC </w:t>
      </w:r>
      <w:r w:rsidR="003C1517">
        <w:rPr>
          <w:rFonts w:eastAsia="等线"/>
          <w:bCs/>
          <w:lang w:eastAsia="zh-CN"/>
        </w:rPr>
        <w:t>because of PCC prioritization.</w:t>
      </w:r>
    </w:p>
    <w:p w14:paraId="30CEA58B" w14:textId="3D49E78A" w:rsidR="001C4E43" w:rsidRPr="00643FAD" w:rsidRDefault="001C4E43" w:rsidP="001C4E43">
      <w:pPr>
        <w:jc w:val="both"/>
        <w:rPr>
          <w:rFonts w:eastAsia="等线"/>
          <w:lang w:eastAsia="zh-CN"/>
        </w:rPr>
      </w:pPr>
      <w:r w:rsidRPr="00643FAD">
        <w:rPr>
          <w:rFonts w:eastAsia="等线"/>
          <w:b/>
          <w:lang w:eastAsia="zh-CN"/>
        </w:rPr>
        <w:t xml:space="preserve">Observation </w:t>
      </w:r>
      <w:r>
        <w:rPr>
          <w:rFonts w:eastAsia="等线"/>
          <w:b/>
          <w:lang w:eastAsia="zh-CN"/>
        </w:rPr>
        <w:t>1</w:t>
      </w:r>
      <w:r w:rsidRPr="00643FAD">
        <w:rPr>
          <w:rFonts w:eastAsia="等线"/>
          <w:b/>
          <w:lang w:eastAsia="zh-CN"/>
        </w:rPr>
        <w:t>:</w:t>
      </w:r>
      <w:r>
        <w:rPr>
          <w:rFonts w:eastAsia="等线"/>
          <w:b/>
          <w:lang w:eastAsia="zh-CN"/>
        </w:rPr>
        <w:t xml:space="preserve"> </w:t>
      </w:r>
      <w:r w:rsidR="006F0A67">
        <w:rPr>
          <w:rFonts w:eastAsia="等线"/>
          <w:b/>
          <w:lang w:eastAsia="zh-CN"/>
        </w:rPr>
        <w:t>MOP, MPR, configured output power,</w:t>
      </w:r>
      <w:r w:rsidR="003C1517">
        <w:rPr>
          <w:rFonts w:eastAsia="等线"/>
          <w:b/>
          <w:lang w:eastAsia="zh-CN"/>
        </w:rPr>
        <w:t xml:space="preserve"> OBW, </w:t>
      </w:r>
      <w:r w:rsidR="00173BAA">
        <w:rPr>
          <w:rFonts w:eastAsia="等线"/>
          <w:b/>
          <w:lang w:eastAsia="zh-CN"/>
        </w:rPr>
        <w:t>out</w:t>
      </w:r>
      <w:r w:rsidR="003C1517">
        <w:rPr>
          <w:rFonts w:eastAsia="等线"/>
          <w:b/>
          <w:lang w:eastAsia="zh-CN"/>
        </w:rPr>
        <w:t xml:space="preserve"> of band emission,</w:t>
      </w:r>
      <w:r w:rsidR="006F0A67">
        <w:rPr>
          <w:rFonts w:eastAsia="等线"/>
          <w:b/>
          <w:lang w:eastAsia="zh-CN"/>
        </w:rPr>
        <w:t xml:space="preserve"> </w:t>
      </w:r>
      <w:r w:rsidR="003C1517">
        <w:rPr>
          <w:rFonts w:eastAsia="等线"/>
          <w:b/>
          <w:lang w:eastAsia="zh-CN"/>
        </w:rPr>
        <w:t>S</w:t>
      </w:r>
      <w:r w:rsidR="006F0A67">
        <w:rPr>
          <w:rFonts w:eastAsia="等线"/>
          <w:b/>
          <w:lang w:eastAsia="zh-CN"/>
        </w:rPr>
        <w:t>purious emission for UL CA for FR1 and FR2 would face the risk of dropping SCC during the test.</w:t>
      </w:r>
    </w:p>
    <w:p w14:paraId="02B19F90" w14:textId="77777777" w:rsidR="00856F07" w:rsidRPr="007245E6" w:rsidRDefault="001C4E43" w:rsidP="00F0422A">
      <w:pPr>
        <w:jc w:val="both"/>
        <w:rPr>
          <w:rFonts w:eastAsia="等线"/>
          <w:lang w:eastAsia="zh-CN"/>
        </w:rPr>
      </w:pPr>
      <w:r w:rsidRPr="007245E6">
        <w:rPr>
          <w:rFonts w:eastAsia="等线" w:hint="eastAsia"/>
          <w:lang w:eastAsia="zh-CN"/>
        </w:rPr>
        <w:t>I</w:t>
      </w:r>
      <w:r w:rsidRPr="007245E6">
        <w:rPr>
          <w:rFonts w:eastAsia="等线"/>
          <w:lang w:eastAsia="zh-CN"/>
        </w:rPr>
        <w:t>n order to deal with these tests, there are three potential options as below:</w:t>
      </w:r>
    </w:p>
    <w:p w14:paraId="73431786" w14:textId="77777777" w:rsidR="00E02E3D" w:rsidRPr="007245E6" w:rsidRDefault="00E02E3D" w:rsidP="00F0422A">
      <w:pPr>
        <w:jc w:val="both"/>
        <w:rPr>
          <w:rFonts w:eastAsia="等线"/>
          <w:lang w:eastAsia="zh-CN"/>
        </w:rPr>
      </w:pPr>
      <w:r w:rsidRPr="007245E6">
        <w:rPr>
          <w:rFonts w:eastAsia="等线"/>
          <w:lang w:eastAsia="zh-CN"/>
        </w:rPr>
        <w:t>Option1: PCC prioritization and SCC</w:t>
      </w:r>
      <w:r w:rsidR="00871FCB" w:rsidRPr="007245E6">
        <w:rPr>
          <w:rFonts w:eastAsia="等线"/>
          <w:lang w:eastAsia="zh-CN"/>
        </w:rPr>
        <w:t xml:space="preserve"> might</w:t>
      </w:r>
      <w:r w:rsidRPr="007245E6">
        <w:rPr>
          <w:rFonts w:eastAsia="等线"/>
          <w:lang w:eastAsia="zh-CN"/>
        </w:rPr>
        <w:t xml:space="preserve"> </w:t>
      </w:r>
      <w:r w:rsidR="00871FCB" w:rsidRPr="007245E6">
        <w:rPr>
          <w:rFonts w:eastAsia="等线"/>
          <w:lang w:eastAsia="zh-CN"/>
        </w:rPr>
        <w:t>drop</w:t>
      </w:r>
      <w:r w:rsidR="00835903" w:rsidRPr="007245E6">
        <w:rPr>
          <w:rFonts w:eastAsia="等线"/>
          <w:lang w:eastAsia="zh-CN"/>
        </w:rPr>
        <w:t>.</w:t>
      </w:r>
    </w:p>
    <w:p w14:paraId="6FEA6312" w14:textId="77777777" w:rsidR="00E02E3D" w:rsidRPr="007245E6" w:rsidRDefault="00E02E3D" w:rsidP="00F0422A">
      <w:pPr>
        <w:jc w:val="both"/>
        <w:rPr>
          <w:rFonts w:eastAsia="等线"/>
          <w:lang w:eastAsia="zh-CN"/>
        </w:rPr>
      </w:pPr>
      <w:r w:rsidRPr="007245E6">
        <w:rPr>
          <w:rFonts w:eastAsia="等线" w:hint="eastAsia"/>
          <w:lang w:eastAsia="zh-CN"/>
        </w:rPr>
        <w:t>O</w:t>
      </w:r>
      <w:r w:rsidRPr="007245E6">
        <w:rPr>
          <w:rFonts w:eastAsia="等线"/>
          <w:lang w:eastAsia="zh-CN"/>
        </w:rPr>
        <w:t>ption2: Disable PCC prioritization</w:t>
      </w:r>
      <w:r w:rsidR="00835903" w:rsidRPr="007245E6">
        <w:rPr>
          <w:rFonts w:eastAsia="等线"/>
          <w:lang w:eastAsia="zh-CN"/>
        </w:rPr>
        <w:t>.</w:t>
      </w:r>
      <w:r w:rsidR="00C806D4" w:rsidRPr="007245E6">
        <w:rPr>
          <w:rFonts w:eastAsia="等线"/>
          <w:lang w:eastAsia="zh-CN"/>
        </w:rPr>
        <w:t xml:space="preserve"> </w:t>
      </w:r>
    </w:p>
    <w:p w14:paraId="0DE78FF8" w14:textId="77777777" w:rsidR="00E02E3D" w:rsidRPr="007245E6" w:rsidRDefault="00E02E3D" w:rsidP="00F0422A">
      <w:pPr>
        <w:jc w:val="both"/>
        <w:rPr>
          <w:rFonts w:eastAsia="等线"/>
          <w:lang w:eastAsia="zh-CN"/>
        </w:rPr>
      </w:pPr>
      <w:r w:rsidRPr="007245E6">
        <w:rPr>
          <w:rFonts w:eastAsia="等线" w:hint="eastAsia"/>
          <w:lang w:eastAsia="zh-CN"/>
        </w:rPr>
        <w:t>O</w:t>
      </w:r>
      <w:r w:rsidRPr="007245E6">
        <w:rPr>
          <w:rFonts w:eastAsia="等线"/>
          <w:lang w:eastAsia="zh-CN"/>
        </w:rPr>
        <w:t xml:space="preserve">ption3: PCC prioritization and define Pmax for PCC </w:t>
      </w:r>
      <w:r w:rsidR="00835903" w:rsidRPr="007245E6">
        <w:rPr>
          <w:rFonts w:eastAsia="等线"/>
          <w:lang w:eastAsia="zh-CN"/>
        </w:rPr>
        <w:t xml:space="preserve">to ensure UE transmit at </w:t>
      </w:r>
      <w:r w:rsidR="007808FA" w:rsidRPr="007245E6">
        <w:rPr>
          <w:rFonts w:eastAsia="等线"/>
          <w:lang w:eastAsia="zh-CN"/>
        </w:rPr>
        <w:t>UL CA status</w:t>
      </w:r>
      <w:r w:rsidR="00835903" w:rsidRPr="007245E6">
        <w:rPr>
          <w:rFonts w:eastAsia="等线"/>
          <w:lang w:eastAsia="zh-CN"/>
        </w:rPr>
        <w:t>.</w:t>
      </w:r>
    </w:p>
    <w:p w14:paraId="078ADC43" w14:textId="77777777" w:rsidR="00C806D4" w:rsidRPr="007245E6" w:rsidRDefault="00C806D4" w:rsidP="00F0422A">
      <w:pPr>
        <w:jc w:val="both"/>
        <w:rPr>
          <w:rFonts w:eastAsia="等线"/>
          <w:lang w:eastAsia="zh-CN"/>
        </w:rPr>
      </w:pPr>
      <w:r>
        <w:rPr>
          <w:rFonts w:eastAsia="等线"/>
          <w:lang w:eastAsia="zh-CN"/>
        </w:rPr>
        <w:t>Option1</w:t>
      </w:r>
      <w:r w:rsidRPr="00C806D4">
        <w:rPr>
          <w:rFonts w:eastAsia="等线"/>
          <w:lang w:eastAsia="zh-CN"/>
        </w:rPr>
        <w:t xml:space="preserve"> </w:t>
      </w:r>
      <w:r>
        <w:rPr>
          <w:rFonts w:eastAsia="等线"/>
          <w:lang w:eastAsia="zh-CN"/>
        </w:rPr>
        <w:t xml:space="preserve">is </w:t>
      </w:r>
      <w:r w:rsidRPr="00C806D4">
        <w:rPr>
          <w:rFonts w:eastAsia="等线"/>
          <w:lang w:eastAsia="zh-CN"/>
        </w:rPr>
        <w:t xml:space="preserve">used in the </w:t>
      </w:r>
      <w:r w:rsidR="00592AD1">
        <w:rPr>
          <w:rFonts w:eastAsia="等线"/>
          <w:lang w:eastAsia="zh-CN"/>
        </w:rPr>
        <w:t>current test</w:t>
      </w:r>
      <w:r w:rsidRPr="00C806D4">
        <w:rPr>
          <w:rFonts w:eastAsia="等线"/>
          <w:lang w:eastAsia="zh-CN"/>
        </w:rPr>
        <w:t xml:space="preserve"> specification</w:t>
      </w:r>
      <w:r>
        <w:rPr>
          <w:rFonts w:eastAsia="等线"/>
          <w:lang w:eastAsia="zh-CN"/>
        </w:rPr>
        <w:t>, b</w:t>
      </w:r>
      <w:r w:rsidRPr="00C806D4">
        <w:rPr>
          <w:rFonts w:eastAsia="等线"/>
          <w:lang w:eastAsia="zh-CN"/>
        </w:rPr>
        <w:t xml:space="preserve">ut </w:t>
      </w:r>
      <w:r>
        <w:rPr>
          <w:rFonts w:eastAsia="等线"/>
          <w:lang w:eastAsia="zh-CN"/>
        </w:rPr>
        <w:t>it</w:t>
      </w:r>
      <w:r w:rsidRPr="00C806D4">
        <w:rPr>
          <w:rFonts w:eastAsia="等线"/>
          <w:lang w:eastAsia="zh-CN"/>
        </w:rPr>
        <w:t xml:space="preserve"> will cause the </w:t>
      </w:r>
      <w:r>
        <w:rPr>
          <w:rFonts w:eastAsia="等线"/>
          <w:lang w:eastAsia="zh-CN"/>
        </w:rPr>
        <w:t>UE</w:t>
      </w:r>
      <w:r w:rsidRPr="00C806D4">
        <w:rPr>
          <w:rFonts w:eastAsia="等线"/>
          <w:lang w:eastAsia="zh-CN"/>
        </w:rPr>
        <w:t xml:space="preserve"> only transmit on the PCC during </w:t>
      </w:r>
      <w:r>
        <w:rPr>
          <w:rFonts w:eastAsia="等线"/>
          <w:lang w:eastAsia="zh-CN"/>
        </w:rPr>
        <w:t>measurement</w:t>
      </w:r>
      <w:r w:rsidRPr="00C806D4">
        <w:rPr>
          <w:rFonts w:eastAsia="等线"/>
          <w:lang w:eastAsia="zh-CN"/>
        </w:rPr>
        <w:t>.</w:t>
      </w:r>
      <w:r>
        <w:rPr>
          <w:rFonts w:eastAsia="等线"/>
          <w:lang w:eastAsia="zh-CN"/>
        </w:rPr>
        <w:t xml:space="preserve"> UE is not in UL CA status so we are not verifying the UL CA requirements of the UE.</w:t>
      </w:r>
    </w:p>
    <w:p w14:paraId="7530AE88" w14:textId="5BF0DADE" w:rsidR="00CF4F81" w:rsidRDefault="00CF4F81" w:rsidP="00F0422A">
      <w:pPr>
        <w:jc w:val="both"/>
        <w:rPr>
          <w:rFonts w:eastAsia="等线"/>
          <w:lang w:eastAsia="zh-CN"/>
        </w:rPr>
      </w:pPr>
      <w:r>
        <w:rPr>
          <w:rFonts w:eastAsia="等线" w:hint="eastAsia"/>
          <w:lang w:eastAsia="zh-CN"/>
        </w:rPr>
        <w:t>F</w:t>
      </w:r>
      <w:r>
        <w:rPr>
          <w:rFonts w:eastAsia="等线"/>
          <w:lang w:eastAsia="zh-CN"/>
        </w:rPr>
        <w:t>or option2, since PCC prioritization is a mandatory UE behaviour</w:t>
      </w:r>
      <w:r w:rsidR="004D342A">
        <w:rPr>
          <w:rFonts w:eastAsia="等线"/>
          <w:lang w:eastAsia="zh-CN"/>
        </w:rPr>
        <w:t xml:space="preserve"> for NR</w:t>
      </w:r>
      <w:r>
        <w:rPr>
          <w:rFonts w:eastAsia="等线"/>
          <w:lang w:eastAsia="zh-CN"/>
        </w:rPr>
        <w:t>. We may not be able to disable PCC prioritization through the network signalling. And in the real network, UE would not disable PCC prioritization.</w:t>
      </w:r>
    </w:p>
    <w:p w14:paraId="67A4A073" w14:textId="48377E6B" w:rsidR="00CF4F81" w:rsidRPr="00DD759B" w:rsidRDefault="00CF4F81" w:rsidP="00F0422A">
      <w:pPr>
        <w:jc w:val="both"/>
        <w:rPr>
          <w:rFonts w:eastAsia="等线"/>
          <w:lang w:eastAsia="zh-CN"/>
        </w:rPr>
      </w:pPr>
      <w:r>
        <w:rPr>
          <w:rFonts w:eastAsia="等线" w:hint="eastAsia"/>
          <w:lang w:eastAsia="zh-CN"/>
        </w:rPr>
        <w:t>F</w:t>
      </w:r>
      <w:r>
        <w:rPr>
          <w:rFonts w:eastAsia="等线"/>
          <w:lang w:eastAsia="zh-CN"/>
        </w:rPr>
        <w:t xml:space="preserve">or option3, </w:t>
      </w:r>
      <w:r w:rsidR="003661CC">
        <w:rPr>
          <w:rFonts w:eastAsia="等线"/>
          <w:lang w:eastAsia="zh-CN"/>
        </w:rPr>
        <w:t>it is proposed to keep PCC prioritization. D</w:t>
      </w:r>
      <w:r>
        <w:rPr>
          <w:rFonts w:eastAsia="等线"/>
          <w:lang w:eastAsia="zh-CN"/>
        </w:rPr>
        <w:t xml:space="preserve">efine </w:t>
      </w:r>
      <w:r w:rsidRPr="00CF4F81">
        <w:rPr>
          <w:rFonts w:eastAsia="等线"/>
          <w:lang w:eastAsia="zh-CN"/>
        </w:rPr>
        <w:t>appropriate</w:t>
      </w:r>
      <w:r>
        <w:rPr>
          <w:rFonts w:eastAsia="等线"/>
          <w:lang w:eastAsia="zh-CN"/>
        </w:rPr>
        <w:t xml:space="preserve"> Pmax for PCC to avoid drop</w:t>
      </w:r>
      <w:r w:rsidR="001336D4">
        <w:rPr>
          <w:rFonts w:eastAsia="等线"/>
          <w:lang w:eastAsia="zh-CN"/>
        </w:rPr>
        <w:t>ping</w:t>
      </w:r>
      <w:r>
        <w:rPr>
          <w:rFonts w:eastAsia="等线"/>
          <w:lang w:eastAsia="zh-CN"/>
        </w:rPr>
        <w:t xml:space="preserve"> SCC</w:t>
      </w:r>
      <w:r w:rsidR="001336D4">
        <w:rPr>
          <w:rFonts w:eastAsia="等线"/>
          <w:lang w:eastAsia="zh-CN"/>
        </w:rPr>
        <w:t xml:space="preserve">. And make sure UE can transmit at UL CA status during measurement. </w:t>
      </w:r>
    </w:p>
    <w:p w14:paraId="31AC3E29" w14:textId="21B6B4B7" w:rsidR="00D73067" w:rsidRPr="00643FAD" w:rsidRDefault="00D73067" w:rsidP="00F0422A">
      <w:pPr>
        <w:jc w:val="both"/>
        <w:rPr>
          <w:rFonts w:eastAsia="等线"/>
          <w:lang w:eastAsia="zh-CN"/>
        </w:rPr>
      </w:pPr>
      <w:r w:rsidRPr="00643FAD">
        <w:rPr>
          <w:rFonts w:eastAsia="等线"/>
          <w:b/>
          <w:lang w:eastAsia="zh-CN"/>
        </w:rPr>
        <w:t xml:space="preserve">Observation </w:t>
      </w:r>
      <w:r w:rsidR="001C4E43">
        <w:rPr>
          <w:rFonts w:eastAsia="等线"/>
          <w:b/>
          <w:lang w:eastAsia="zh-CN"/>
        </w:rPr>
        <w:t>2</w:t>
      </w:r>
      <w:r w:rsidRPr="00643FAD">
        <w:rPr>
          <w:rFonts w:eastAsia="等线"/>
          <w:b/>
          <w:lang w:eastAsia="zh-CN"/>
        </w:rPr>
        <w:t>:</w:t>
      </w:r>
      <w:r w:rsidR="0012495A">
        <w:rPr>
          <w:rFonts w:eastAsia="等线"/>
          <w:b/>
          <w:lang w:eastAsia="zh-CN"/>
        </w:rPr>
        <w:t xml:space="preserve"> </w:t>
      </w:r>
      <w:r w:rsidR="007808FA">
        <w:rPr>
          <w:rFonts w:eastAsia="等线"/>
          <w:b/>
          <w:lang w:eastAsia="zh-CN"/>
        </w:rPr>
        <w:t xml:space="preserve">Option1 and option2 </w:t>
      </w:r>
      <w:r w:rsidR="00961D2A">
        <w:rPr>
          <w:rFonts w:eastAsia="等线"/>
          <w:b/>
          <w:lang w:eastAsia="zh-CN"/>
        </w:rPr>
        <w:t>are</w:t>
      </w:r>
      <w:r w:rsidR="007808FA">
        <w:rPr>
          <w:rFonts w:eastAsia="等线"/>
          <w:b/>
          <w:lang w:eastAsia="zh-CN"/>
        </w:rPr>
        <w:t xml:space="preserve"> not reasonable as analysis above.</w:t>
      </w:r>
      <w:r w:rsidR="005649B2">
        <w:rPr>
          <w:rFonts w:eastAsia="等线"/>
          <w:b/>
          <w:lang w:eastAsia="zh-CN"/>
        </w:rPr>
        <w:t xml:space="preserve"> To align with UL CA requirements more accuracy,</w:t>
      </w:r>
      <w:r w:rsidR="007808FA">
        <w:rPr>
          <w:rFonts w:eastAsia="等线"/>
          <w:b/>
          <w:lang w:eastAsia="zh-CN"/>
        </w:rPr>
        <w:t xml:space="preserve"> UE should transmit</w:t>
      </w:r>
      <w:r w:rsidR="00961D2A">
        <w:rPr>
          <w:rFonts w:eastAsia="等线"/>
          <w:b/>
          <w:lang w:eastAsia="zh-CN"/>
        </w:rPr>
        <w:t xml:space="preserve"> at UL CA status</w:t>
      </w:r>
      <w:r w:rsidR="007808FA">
        <w:rPr>
          <w:rFonts w:eastAsia="等线"/>
          <w:b/>
          <w:lang w:eastAsia="zh-CN"/>
        </w:rPr>
        <w:t xml:space="preserve"> with PCC prioritization during UL CA test.</w:t>
      </w:r>
    </w:p>
    <w:bookmarkEnd w:id="1"/>
    <w:p w14:paraId="37D97154" w14:textId="08A05CD1" w:rsidR="009E3E82" w:rsidRPr="008044B8" w:rsidRDefault="00BE203F" w:rsidP="00BE203F">
      <w:pPr>
        <w:jc w:val="both"/>
        <w:rPr>
          <w:rFonts w:eastAsia="等线"/>
          <w:b/>
          <w:lang w:eastAsia="zh-CN"/>
        </w:rPr>
      </w:pPr>
      <w:r w:rsidRPr="0058783E">
        <w:rPr>
          <w:rFonts w:eastAsia="等线"/>
          <w:b/>
          <w:lang w:eastAsia="zh-CN"/>
        </w:rPr>
        <w:t xml:space="preserve">Proposal </w:t>
      </w:r>
      <w:r w:rsidR="001C4E43">
        <w:rPr>
          <w:rFonts w:eastAsia="等线"/>
          <w:b/>
          <w:lang w:eastAsia="zh-CN"/>
        </w:rPr>
        <w:t>2</w:t>
      </w:r>
      <w:r w:rsidRPr="0058783E">
        <w:rPr>
          <w:rFonts w:eastAsia="等线"/>
          <w:b/>
          <w:lang w:eastAsia="zh-CN"/>
        </w:rPr>
        <w:t xml:space="preserve">: </w:t>
      </w:r>
      <w:r w:rsidR="007808FA">
        <w:rPr>
          <w:rFonts w:eastAsia="等线"/>
          <w:b/>
          <w:lang w:eastAsia="zh-CN"/>
        </w:rPr>
        <w:t>Us</w:t>
      </w:r>
      <w:r w:rsidR="00EC6742">
        <w:rPr>
          <w:rFonts w:eastAsia="等线"/>
          <w:b/>
          <w:lang w:eastAsia="zh-CN"/>
        </w:rPr>
        <w:t>e</w:t>
      </w:r>
      <w:r w:rsidR="007808FA">
        <w:rPr>
          <w:rFonts w:eastAsia="等线"/>
          <w:b/>
          <w:lang w:eastAsia="zh-CN"/>
        </w:rPr>
        <w:t xml:space="preserve"> option3 for </w:t>
      </w:r>
      <w:r w:rsidR="008044B8">
        <w:rPr>
          <w:rFonts w:eastAsia="等线"/>
          <w:b/>
          <w:lang w:eastAsia="zh-CN"/>
        </w:rPr>
        <w:t xml:space="preserve">the </w:t>
      </w:r>
      <w:r w:rsidR="007808FA">
        <w:rPr>
          <w:rFonts w:eastAsia="等线"/>
          <w:b/>
          <w:lang w:eastAsia="zh-CN"/>
        </w:rPr>
        <w:t>test</w:t>
      </w:r>
      <w:r w:rsidR="008044B8">
        <w:rPr>
          <w:rFonts w:eastAsia="等线"/>
          <w:b/>
          <w:lang w:eastAsia="zh-CN"/>
        </w:rPr>
        <w:t xml:space="preserve"> mentioned </w:t>
      </w:r>
      <w:r w:rsidR="00EC6742">
        <w:rPr>
          <w:rFonts w:eastAsia="等线"/>
          <w:b/>
          <w:lang w:eastAsia="zh-CN"/>
        </w:rPr>
        <w:t>in</w:t>
      </w:r>
      <w:r w:rsidR="008044B8">
        <w:rPr>
          <w:rFonts w:eastAsia="等线"/>
          <w:b/>
          <w:lang w:eastAsia="zh-CN"/>
        </w:rPr>
        <w:t xml:space="preserve"> observation 1</w:t>
      </w:r>
      <w:ins w:id="3" w:author="作者">
        <w:r w:rsidR="002228F4">
          <w:rPr>
            <w:rFonts w:eastAsia="等线"/>
            <w:b/>
            <w:lang w:eastAsia="zh-CN"/>
          </w:rPr>
          <w:t xml:space="preserve"> </w:t>
        </w:r>
        <w:r w:rsidR="002228F4" w:rsidRPr="00185788">
          <w:rPr>
            <w:rFonts w:eastAsia="等线"/>
            <w:b/>
            <w:highlight w:val="yellow"/>
            <w:lang w:eastAsia="zh-CN"/>
          </w:rPr>
          <w:t>for FR1</w:t>
        </w:r>
      </w:ins>
      <w:r w:rsidR="007808FA">
        <w:rPr>
          <w:rFonts w:eastAsia="等线"/>
          <w:b/>
          <w:lang w:eastAsia="zh-CN"/>
        </w:rPr>
        <w:t>. Define appropriate Pmax for PCC</w:t>
      </w:r>
      <w:r w:rsidR="00D95E95">
        <w:rPr>
          <w:rFonts w:eastAsia="等线"/>
          <w:b/>
          <w:lang w:eastAsia="zh-CN"/>
        </w:rPr>
        <w:t xml:space="preserve"> </w:t>
      </w:r>
      <w:r w:rsidR="007808FA">
        <w:rPr>
          <w:rFonts w:eastAsia="等线"/>
          <w:b/>
          <w:lang w:eastAsia="zh-CN"/>
        </w:rPr>
        <w:t>to ensure UE transmit at UL CA status.</w:t>
      </w:r>
    </w:p>
    <w:p w14:paraId="2BDD7377" w14:textId="77777777" w:rsidR="008B0529" w:rsidRDefault="0053435C" w:rsidP="00A41C28">
      <w:pPr>
        <w:pStyle w:val="1"/>
        <w:numPr>
          <w:ilvl w:val="0"/>
          <w:numId w:val="44"/>
        </w:numPr>
      </w:pPr>
      <w:r>
        <w:t>Conclusion</w:t>
      </w:r>
    </w:p>
    <w:p w14:paraId="69A36ECD" w14:textId="286A82F4" w:rsidR="006513E7" w:rsidRDefault="006513E7" w:rsidP="004D09AE">
      <w:pPr>
        <w:jc w:val="both"/>
        <w:rPr>
          <w:rFonts w:eastAsia="等线"/>
          <w:b/>
          <w:lang w:eastAsia="zh-CN"/>
        </w:rPr>
      </w:pPr>
      <w:r w:rsidRPr="006513E7">
        <w:rPr>
          <w:rFonts w:eastAsia="等线"/>
          <w:b/>
          <w:lang w:eastAsia="zh-CN"/>
        </w:rPr>
        <w:t>Observation 1: MOP, MPR, configured output power, OBW, out of band emission, Spurious emission for UL CA for FR1 and FR2 would face the risk of dropping SCC during the test.</w:t>
      </w:r>
    </w:p>
    <w:p w14:paraId="3DDE8EC2" w14:textId="29E3BEB6" w:rsidR="004D09AE" w:rsidRPr="00643FAD" w:rsidRDefault="004D09AE" w:rsidP="004D09AE">
      <w:pPr>
        <w:jc w:val="both"/>
        <w:rPr>
          <w:rFonts w:eastAsia="等线"/>
          <w:lang w:eastAsia="zh-CN"/>
        </w:rPr>
      </w:pPr>
      <w:r w:rsidRPr="00643FAD">
        <w:rPr>
          <w:rFonts w:eastAsia="等线"/>
          <w:b/>
          <w:lang w:eastAsia="zh-CN"/>
        </w:rPr>
        <w:lastRenderedPageBreak/>
        <w:t xml:space="preserve">Observation </w:t>
      </w:r>
      <w:r>
        <w:rPr>
          <w:rFonts w:eastAsia="等线"/>
          <w:b/>
          <w:lang w:eastAsia="zh-CN"/>
        </w:rPr>
        <w:t>2</w:t>
      </w:r>
      <w:r w:rsidRPr="00643FAD">
        <w:rPr>
          <w:rFonts w:eastAsia="等线"/>
          <w:b/>
          <w:lang w:eastAsia="zh-CN"/>
        </w:rPr>
        <w:t>:</w:t>
      </w:r>
      <w:r>
        <w:rPr>
          <w:rFonts w:eastAsia="等线"/>
          <w:b/>
          <w:lang w:eastAsia="zh-CN"/>
        </w:rPr>
        <w:t xml:space="preserve"> Option1 and option2 are not reasonable as analysis above. To align with UL CA requirements more accuracy, UE should transmit at UL CA status with PCC prioritization during UL CA test.</w:t>
      </w:r>
    </w:p>
    <w:p w14:paraId="1E176B9D" w14:textId="47FEF05E" w:rsidR="00193B38" w:rsidRPr="00193B38" w:rsidRDefault="00193B38" w:rsidP="004D09AE">
      <w:pPr>
        <w:jc w:val="both"/>
        <w:rPr>
          <w:rFonts w:eastAsia="等线"/>
          <w:b/>
          <w:bCs/>
          <w:lang w:eastAsia="zh-CN"/>
        </w:rPr>
      </w:pPr>
      <w:r w:rsidRPr="00193B38">
        <w:rPr>
          <w:rFonts w:eastAsia="等线" w:hint="eastAsia"/>
          <w:b/>
          <w:bCs/>
          <w:lang w:eastAsia="zh-CN"/>
        </w:rPr>
        <w:t>P</w:t>
      </w:r>
      <w:r w:rsidRPr="00193B38">
        <w:rPr>
          <w:rFonts w:eastAsia="等线"/>
          <w:b/>
          <w:bCs/>
          <w:lang w:eastAsia="zh-CN"/>
        </w:rPr>
        <w:t xml:space="preserve">roposal 1: RAN5 should try to </w:t>
      </w:r>
      <w:r>
        <w:rPr>
          <w:rFonts w:eastAsia="等线" w:hint="eastAsia"/>
          <w:b/>
          <w:bCs/>
          <w:lang w:eastAsia="zh-CN"/>
        </w:rPr>
        <w:t>select</w:t>
      </w:r>
      <w:r>
        <w:rPr>
          <w:rFonts w:eastAsia="等线"/>
          <w:b/>
          <w:bCs/>
          <w:lang w:eastAsia="zh-CN"/>
        </w:rPr>
        <w:t xml:space="preserve"> </w:t>
      </w:r>
      <w:r w:rsidRPr="00193B38">
        <w:rPr>
          <w:rFonts w:eastAsia="等线"/>
          <w:b/>
          <w:bCs/>
          <w:lang w:eastAsia="zh-CN"/>
        </w:rPr>
        <w:t>equal PSD test point for UL CA test.</w:t>
      </w:r>
      <w:r>
        <w:rPr>
          <w:rFonts w:eastAsia="等线"/>
          <w:b/>
          <w:bCs/>
          <w:lang w:eastAsia="zh-CN"/>
        </w:rPr>
        <w:t xml:space="preserve"> But other test points </w:t>
      </w:r>
      <w:r w:rsidR="00B5053E">
        <w:rPr>
          <w:rFonts w:eastAsia="等线"/>
          <w:b/>
          <w:bCs/>
          <w:lang w:eastAsia="zh-CN"/>
        </w:rPr>
        <w:t>which is not</w:t>
      </w:r>
      <w:r>
        <w:rPr>
          <w:rFonts w:eastAsia="等线"/>
          <w:b/>
          <w:bCs/>
          <w:lang w:eastAsia="zh-CN"/>
        </w:rPr>
        <w:t xml:space="preserve"> equal PSD </w:t>
      </w:r>
      <w:r w:rsidR="00771288">
        <w:rPr>
          <w:rFonts w:eastAsia="等线"/>
          <w:b/>
          <w:bCs/>
          <w:lang w:eastAsia="zh-CN"/>
        </w:rPr>
        <w:t>are</w:t>
      </w:r>
      <w:r>
        <w:rPr>
          <w:rFonts w:eastAsia="等线"/>
          <w:b/>
          <w:bCs/>
          <w:lang w:eastAsia="zh-CN"/>
        </w:rPr>
        <w:t xml:space="preserve"> allowed.</w:t>
      </w:r>
    </w:p>
    <w:p w14:paraId="782C915E" w14:textId="3B2225CF" w:rsidR="00EC6742" w:rsidRPr="008044B8" w:rsidRDefault="00EC6742" w:rsidP="00EC6742">
      <w:pPr>
        <w:jc w:val="both"/>
        <w:rPr>
          <w:rFonts w:eastAsia="等线"/>
          <w:b/>
          <w:lang w:eastAsia="zh-CN"/>
        </w:rPr>
      </w:pPr>
      <w:r w:rsidRPr="0058783E">
        <w:rPr>
          <w:rFonts w:eastAsia="等线"/>
          <w:b/>
          <w:lang w:eastAsia="zh-CN"/>
        </w:rPr>
        <w:t xml:space="preserve">Proposal </w:t>
      </w:r>
      <w:r>
        <w:rPr>
          <w:rFonts w:eastAsia="等线"/>
          <w:b/>
          <w:lang w:eastAsia="zh-CN"/>
        </w:rPr>
        <w:t>2</w:t>
      </w:r>
      <w:r w:rsidRPr="0058783E">
        <w:rPr>
          <w:rFonts w:eastAsia="等线"/>
          <w:b/>
          <w:lang w:eastAsia="zh-CN"/>
        </w:rPr>
        <w:t xml:space="preserve">: </w:t>
      </w:r>
      <w:r>
        <w:rPr>
          <w:rFonts w:eastAsia="等线"/>
          <w:b/>
          <w:lang w:eastAsia="zh-CN"/>
        </w:rPr>
        <w:t>Use option3 for the test mentioned in observation 1</w:t>
      </w:r>
      <w:ins w:id="4" w:author="作者">
        <w:r w:rsidR="002228F4">
          <w:rPr>
            <w:rFonts w:eastAsia="等线"/>
            <w:b/>
            <w:lang w:eastAsia="zh-CN"/>
          </w:rPr>
          <w:t xml:space="preserve"> </w:t>
        </w:r>
        <w:r w:rsidR="002228F4" w:rsidRPr="00185788">
          <w:rPr>
            <w:rFonts w:eastAsia="等线"/>
            <w:b/>
            <w:highlight w:val="yellow"/>
            <w:lang w:eastAsia="zh-CN"/>
          </w:rPr>
          <w:t>for FR1</w:t>
        </w:r>
      </w:ins>
      <w:r>
        <w:rPr>
          <w:rFonts w:eastAsia="等线"/>
          <w:b/>
          <w:lang w:eastAsia="zh-CN"/>
        </w:rPr>
        <w:t>. Define appropriate Pmax for PCC to ensure UE transmit at UL CA status.</w:t>
      </w:r>
    </w:p>
    <w:p w14:paraId="1B97569A" w14:textId="77777777" w:rsidR="00DD1C07" w:rsidRDefault="00DD1C07" w:rsidP="00DD1C07">
      <w:pPr>
        <w:pStyle w:val="1"/>
        <w:ind w:left="567" w:hanging="567"/>
      </w:pPr>
      <w:r>
        <w:t>References</w:t>
      </w:r>
    </w:p>
    <w:p w14:paraId="17E221BF" w14:textId="77777777" w:rsidR="001639ED" w:rsidRPr="001639ED" w:rsidRDefault="001639ED" w:rsidP="00EE1F38">
      <w:pPr>
        <w:numPr>
          <w:ilvl w:val="0"/>
          <w:numId w:val="5"/>
        </w:numPr>
        <w:tabs>
          <w:tab w:val="left" w:pos="426"/>
        </w:tabs>
        <w:overflowPunct w:val="0"/>
        <w:autoSpaceDE w:val="0"/>
        <w:autoSpaceDN w:val="0"/>
        <w:adjustRightInd w:val="0"/>
        <w:textAlignment w:val="baseline"/>
      </w:pPr>
      <w:r w:rsidRPr="007245E6">
        <w:rPr>
          <w:rFonts w:eastAsia="等线" w:hint="eastAsia"/>
          <w:lang w:eastAsia="zh-CN"/>
        </w:rPr>
        <w:t>R</w:t>
      </w:r>
      <w:r w:rsidRPr="007245E6">
        <w:rPr>
          <w:rFonts w:eastAsia="等线"/>
          <w:lang w:eastAsia="zh-CN"/>
        </w:rPr>
        <w:t xml:space="preserve">5-203819, </w:t>
      </w:r>
      <w:r w:rsidRPr="001639ED">
        <w:rPr>
          <w:rFonts w:eastAsia="等线"/>
          <w:lang w:eastAsia="zh-CN"/>
        </w:rPr>
        <w:t>Discussion on PCC prioritization for FR1 and FR2 UL CA testing</w:t>
      </w:r>
      <w:r>
        <w:rPr>
          <w:rFonts w:eastAsia="等线"/>
          <w:lang w:eastAsia="zh-CN"/>
        </w:rPr>
        <w:t xml:space="preserve">, </w:t>
      </w:r>
      <w:r w:rsidRPr="001639ED">
        <w:rPr>
          <w:rFonts w:eastAsia="等线"/>
          <w:lang w:eastAsia="zh-CN"/>
        </w:rPr>
        <w:t>Qualcomm Inc, Verizon Inc.</w:t>
      </w:r>
    </w:p>
    <w:p w14:paraId="59356105" w14:textId="3B058A39" w:rsidR="001639ED" w:rsidRPr="00052390" w:rsidRDefault="0002213B" w:rsidP="00EE1F38">
      <w:pPr>
        <w:numPr>
          <w:ilvl w:val="0"/>
          <w:numId w:val="5"/>
        </w:numPr>
        <w:tabs>
          <w:tab w:val="left" w:pos="426"/>
        </w:tabs>
        <w:overflowPunct w:val="0"/>
        <w:autoSpaceDE w:val="0"/>
        <w:autoSpaceDN w:val="0"/>
        <w:adjustRightInd w:val="0"/>
        <w:textAlignment w:val="baseline"/>
      </w:pPr>
      <w:r w:rsidRPr="0002213B">
        <w:t>R4-</w:t>
      </w:r>
      <w:r w:rsidR="00500308" w:rsidRPr="0002213B">
        <w:t>2103124</w:t>
      </w:r>
      <w:r w:rsidR="00500308">
        <w:t>, LS</w:t>
      </w:r>
      <w:r w:rsidRPr="0002213B">
        <w:t xml:space="preserve"> on </w:t>
      </w:r>
      <w:proofErr w:type="spellStart"/>
      <w:r w:rsidRPr="0002213B">
        <w:t>SCell</w:t>
      </w:r>
      <w:proofErr w:type="spellEnd"/>
      <w:r w:rsidRPr="0002213B">
        <w:t xml:space="preserve"> dropping</w:t>
      </w:r>
      <w:r>
        <w:t xml:space="preserve">, </w:t>
      </w:r>
      <w:r w:rsidRPr="0002213B">
        <w:t>TSG WG RAN4</w:t>
      </w:r>
    </w:p>
    <w:sectPr w:rsidR="001639ED" w:rsidRPr="0005239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37651E" w14:textId="77777777" w:rsidR="008C20D1" w:rsidRDefault="008C20D1">
      <w:r>
        <w:separator/>
      </w:r>
    </w:p>
  </w:endnote>
  <w:endnote w:type="continuationSeparator" w:id="0">
    <w:p w14:paraId="4FA6A88E" w14:textId="77777777" w:rsidR="008C20D1" w:rsidRDefault="008C20D1">
      <w:r>
        <w:continuationSeparator/>
      </w:r>
    </w:p>
  </w:endnote>
  <w:endnote w:type="continuationNotice" w:id="1">
    <w:p w14:paraId="7544F581" w14:textId="77777777" w:rsidR="008C20D1" w:rsidRDefault="008C20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1172CB" w14:textId="77777777" w:rsidR="008C20D1" w:rsidRDefault="008C20D1">
      <w:r>
        <w:separator/>
      </w:r>
    </w:p>
  </w:footnote>
  <w:footnote w:type="continuationSeparator" w:id="0">
    <w:p w14:paraId="36B0E245" w14:textId="77777777" w:rsidR="008C20D1" w:rsidRDefault="008C20D1">
      <w:r>
        <w:continuationSeparator/>
      </w:r>
    </w:p>
  </w:footnote>
  <w:footnote w:type="continuationNotice" w:id="1">
    <w:p w14:paraId="06F954AB" w14:textId="77777777" w:rsidR="008C20D1" w:rsidRDefault="008C20D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577BA3"/>
    <w:multiLevelType w:val="hybridMultilevel"/>
    <w:tmpl w:val="C150B71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266405F"/>
    <w:multiLevelType w:val="hybridMultilevel"/>
    <w:tmpl w:val="9C502A04"/>
    <w:lvl w:ilvl="0" w:tplc="04090003">
      <w:start w:val="1"/>
      <w:numFmt w:val="bullet"/>
      <w:lvlText w:val="o"/>
      <w:lvlJc w:val="left"/>
      <w:pPr>
        <w:ind w:left="420" w:hanging="420"/>
      </w:pPr>
      <w:rPr>
        <w:rFonts w:ascii="Courier New" w:hAnsi="Courier New" w:cs="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3C43430"/>
    <w:multiLevelType w:val="hybridMultilevel"/>
    <w:tmpl w:val="ADD078AA"/>
    <w:lvl w:ilvl="0" w:tplc="04070001">
      <w:start w:val="1"/>
      <w:numFmt w:val="bullet"/>
      <w:lvlText w:val=""/>
      <w:lvlJc w:val="left"/>
      <w:pPr>
        <w:ind w:left="770" w:hanging="360"/>
      </w:pPr>
      <w:rPr>
        <w:rFonts w:ascii="Symbol" w:hAnsi="Symbol" w:hint="default"/>
      </w:rPr>
    </w:lvl>
    <w:lvl w:ilvl="1" w:tplc="04070003" w:tentative="1">
      <w:start w:val="1"/>
      <w:numFmt w:val="bullet"/>
      <w:lvlText w:val="o"/>
      <w:lvlJc w:val="left"/>
      <w:pPr>
        <w:ind w:left="1490" w:hanging="360"/>
      </w:pPr>
      <w:rPr>
        <w:rFonts w:ascii="Courier New" w:hAnsi="Courier New" w:cs="Courier New" w:hint="default"/>
      </w:rPr>
    </w:lvl>
    <w:lvl w:ilvl="2" w:tplc="04070005" w:tentative="1">
      <w:start w:val="1"/>
      <w:numFmt w:val="bullet"/>
      <w:lvlText w:val=""/>
      <w:lvlJc w:val="left"/>
      <w:pPr>
        <w:ind w:left="2210" w:hanging="360"/>
      </w:pPr>
      <w:rPr>
        <w:rFonts w:ascii="Wingdings" w:hAnsi="Wingdings" w:hint="default"/>
      </w:rPr>
    </w:lvl>
    <w:lvl w:ilvl="3" w:tplc="04070001" w:tentative="1">
      <w:start w:val="1"/>
      <w:numFmt w:val="bullet"/>
      <w:lvlText w:val=""/>
      <w:lvlJc w:val="left"/>
      <w:pPr>
        <w:ind w:left="2930" w:hanging="360"/>
      </w:pPr>
      <w:rPr>
        <w:rFonts w:ascii="Symbol" w:hAnsi="Symbol" w:hint="default"/>
      </w:rPr>
    </w:lvl>
    <w:lvl w:ilvl="4" w:tplc="04070003" w:tentative="1">
      <w:start w:val="1"/>
      <w:numFmt w:val="bullet"/>
      <w:lvlText w:val="o"/>
      <w:lvlJc w:val="left"/>
      <w:pPr>
        <w:ind w:left="3650" w:hanging="360"/>
      </w:pPr>
      <w:rPr>
        <w:rFonts w:ascii="Courier New" w:hAnsi="Courier New" w:cs="Courier New" w:hint="default"/>
      </w:rPr>
    </w:lvl>
    <w:lvl w:ilvl="5" w:tplc="04070005" w:tentative="1">
      <w:start w:val="1"/>
      <w:numFmt w:val="bullet"/>
      <w:lvlText w:val=""/>
      <w:lvlJc w:val="left"/>
      <w:pPr>
        <w:ind w:left="4370" w:hanging="360"/>
      </w:pPr>
      <w:rPr>
        <w:rFonts w:ascii="Wingdings" w:hAnsi="Wingdings" w:hint="default"/>
      </w:rPr>
    </w:lvl>
    <w:lvl w:ilvl="6" w:tplc="04070001" w:tentative="1">
      <w:start w:val="1"/>
      <w:numFmt w:val="bullet"/>
      <w:lvlText w:val=""/>
      <w:lvlJc w:val="left"/>
      <w:pPr>
        <w:ind w:left="5090" w:hanging="360"/>
      </w:pPr>
      <w:rPr>
        <w:rFonts w:ascii="Symbol" w:hAnsi="Symbol" w:hint="default"/>
      </w:rPr>
    </w:lvl>
    <w:lvl w:ilvl="7" w:tplc="04070003" w:tentative="1">
      <w:start w:val="1"/>
      <w:numFmt w:val="bullet"/>
      <w:lvlText w:val="o"/>
      <w:lvlJc w:val="left"/>
      <w:pPr>
        <w:ind w:left="5810" w:hanging="360"/>
      </w:pPr>
      <w:rPr>
        <w:rFonts w:ascii="Courier New" w:hAnsi="Courier New" w:cs="Courier New" w:hint="default"/>
      </w:rPr>
    </w:lvl>
    <w:lvl w:ilvl="8" w:tplc="04070005" w:tentative="1">
      <w:start w:val="1"/>
      <w:numFmt w:val="bullet"/>
      <w:lvlText w:val=""/>
      <w:lvlJc w:val="left"/>
      <w:pPr>
        <w:ind w:left="6530" w:hanging="360"/>
      </w:pPr>
      <w:rPr>
        <w:rFonts w:ascii="Wingdings" w:hAnsi="Wingdings" w:hint="default"/>
      </w:rPr>
    </w:lvl>
  </w:abstractNum>
  <w:abstractNum w:abstractNumId="8"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9"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2"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4B52AB"/>
    <w:multiLevelType w:val="hybridMultilevel"/>
    <w:tmpl w:val="BF6C2A3A"/>
    <w:lvl w:ilvl="0" w:tplc="6F6AD44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6"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7"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21"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2"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0FF5377"/>
    <w:multiLevelType w:val="hybridMultilevel"/>
    <w:tmpl w:val="81529FBE"/>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1F66644"/>
    <w:multiLevelType w:val="hybridMultilevel"/>
    <w:tmpl w:val="AB7E9A0C"/>
    <w:lvl w:ilvl="0" w:tplc="08CA9708">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4AD72DB"/>
    <w:multiLevelType w:val="hybridMultilevel"/>
    <w:tmpl w:val="ADAE8D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CB754CE"/>
    <w:multiLevelType w:val="hybridMultilevel"/>
    <w:tmpl w:val="32C8B28C"/>
    <w:lvl w:ilvl="0" w:tplc="04090003">
      <w:start w:val="1"/>
      <w:numFmt w:val="bullet"/>
      <w:lvlText w:val="o"/>
      <w:lvlJc w:val="left"/>
      <w:pPr>
        <w:ind w:left="704" w:hanging="420"/>
      </w:pPr>
      <w:rPr>
        <w:rFonts w:ascii="Courier New" w:hAnsi="Courier New" w:cs="Courier New"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1637F23"/>
    <w:multiLevelType w:val="hybridMultilevel"/>
    <w:tmpl w:val="48323C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4"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7" w15:restartNumberingAfterBreak="0">
    <w:nsid w:val="6CFF4338"/>
    <w:multiLevelType w:val="hybridMultilevel"/>
    <w:tmpl w:val="741E11A8"/>
    <w:lvl w:ilvl="0" w:tplc="A9C43F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40" w15:restartNumberingAfterBreak="0">
    <w:nsid w:val="76EE5CBA"/>
    <w:multiLevelType w:val="hybridMultilevel"/>
    <w:tmpl w:val="1A86CDC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42"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43"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42"/>
  </w:num>
  <w:num w:numId="5">
    <w:abstractNumId w:val="2"/>
  </w:num>
  <w:num w:numId="6">
    <w:abstractNumId w:val="21"/>
  </w:num>
  <w:num w:numId="7">
    <w:abstractNumId w:val="18"/>
  </w:num>
  <w:num w:numId="8">
    <w:abstractNumId w:val="12"/>
  </w:num>
  <w:num w:numId="9">
    <w:abstractNumId w:val="26"/>
  </w:num>
  <w:num w:numId="10">
    <w:abstractNumId w:val="9"/>
  </w:num>
  <w:num w:numId="11">
    <w:abstractNumId w:val="34"/>
  </w:num>
  <w:num w:numId="12">
    <w:abstractNumId w:val="16"/>
  </w:num>
  <w:num w:numId="13">
    <w:abstractNumId w:val="33"/>
  </w:num>
  <w:num w:numId="14">
    <w:abstractNumId w:val="41"/>
  </w:num>
  <w:num w:numId="15">
    <w:abstractNumId w:val="15"/>
  </w:num>
  <w:num w:numId="16">
    <w:abstractNumId w:val="39"/>
  </w:num>
  <w:num w:numId="17">
    <w:abstractNumId w:val="11"/>
  </w:num>
  <w:num w:numId="18">
    <w:abstractNumId w:val="31"/>
  </w:num>
  <w:num w:numId="19">
    <w:abstractNumId w:val="24"/>
  </w:num>
  <w:num w:numId="20">
    <w:abstractNumId w:val="32"/>
  </w:num>
  <w:num w:numId="21">
    <w:abstractNumId w:val="38"/>
  </w:num>
  <w:num w:numId="22">
    <w:abstractNumId w:val="30"/>
  </w:num>
  <w:num w:numId="23">
    <w:abstractNumId w:val="25"/>
  </w:num>
  <w:num w:numId="24">
    <w:abstractNumId w:val="13"/>
  </w:num>
  <w:num w:numId="25">
    <w:abstractNumId w:val="8"/>
  </w:num>
  <w:num w:numId="26">
    <w:abstractNumId w:val="31"/>
  </w:num>
  <w:num w:numId="27">
    <w:abstractNumId w:val="31"/>
  </w:num>
  <w:num w:numId="28">
    <w:abstractNumId w:val="31"/>
  </w:num>
  <w:num w:numId="29">
    <w:abstractNumId w:val="22"/>
  </w:num>
  <w:num w:numId="30">
    <w:abstractNumId w:val="20"/>
  </w:num>
  <w:num w:numId="31">
    <w:abstractNumId w:val="44"/>
  </w:num>
  <w:num w:numId="32">
    <w:abstractNumId w:val="36"/>
  </w:num>
  <w:num w:numId="33">
    <w:abstractNumId w:val="43"/>
  </w:num>
  <w:num w:numId="34">
    <w:abstractNumId w:val="19"/>
  </w:num>
  <w:num w:numId="35">
    <w:abstractNumId w:val="10"/>
  </w:num>
  <w:num w:numId="36">
    <w:abstractNumId w:val="1"/>
  </w:num>
  <w:num w:numId="37">
    <w:abstractNumId w:val="35"/>
  </w:num>
  <w:num w:numId="38">
    <w:abstractNumId w:val="17"/>
  </w:num>
  <w:num w:numId="39">
    <w:abstractNumId w:val="7"/>
  </w:num>
  <w:num w:numId="40">
    <w:abstractNumId w:val="29"/>
  </w:num>
  <w:num w:numId="41">
    <w:abstractNumId w:val="27"/>
  </w:num>
  <w:num w:numId="42">
    <w:abstractNumId w:val="14"/>
  </w:num>
  <w:num w:numId="43">
    <w:abstractNumId w:val="6"/>
  </w:num>
  <w:num w:numId="44">
    <w:abstractNumId w:val="37"/>
  </w:num>
  <w:num w:numId="45">
    <w:abstractNumId w:val="4"/>
  </w:num>
  <w:num w:numId="46">
    <w:abstractNumId w:val="40"/>
  </w:num>
  <w:num w:numId="47">
    <w:abstractNumId w:val="23"/>
  </w:num>
  <w:num w:numId="48">
    <w:abstractNumId w:val="5"/>
  </w:num>
  <w:num w:numId="4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24D0"/>
    <w:rsid w:val="00006800"/>
    <w:rsid w:val="000078E2"/>
    <w:rsid w:val="00011F6E"/>
    <w:rsid w:val="000136CE"/>
    <w:rsid w:val="0001502B"/>
    <w:rsid w:val="00015416"/>
    <w:rsid w:val="00015E33"/>
    <w:rsid w:val="000162DA"/>
    <w:rsid w:val="00017A04"/>
    <w:rsid w:val="00017C05"/>
    <w:rsid w:val="000200FB"/>
    <w:rsid w:val="0002191D"/>
    <w:rsid w:val="00021EA5"/>
    <w:rsid w:val="0002213B"/>
    <w:rsid w:val="00025AF1"/>
    <w:rsid w:val="000262D5"/>
    <w:rsid w:val="000266A0"/>
    <w:rsid w:val="00026A7D"/>
    <w:rsid w:val="00031C1D"/>
    <w:rsid w:val="00032F36"/>
    <w:rsid w:val="00034419"/>
    <w:rsid w:val="00036046"/>
    <w:rsid w:val="00036AF0"/>
    <w:rsid w:val="000379D6"/>
    <w:rsid w:val="00041313"/>
    <w:rsid w:val="000439E6"/>
    <w:rsid w:val="0004477C"/>
    <w:rsid w:val="000454B7"/>
    <w:rsid w:val="0004678D"/>
    <w:rsid w:val="00050E41"/>
    <w:rsid w:val="00052390"/>
    <w:rsid w:val="0005352F"/>
    <w:rsid w:val="000547AB"/>
    <w:rsid w:val="0005509D"/>
    <w:rsid w:val="00055873"/>
    <w:rsid w:val="00056560"/>
    <w:rsid w:val="0005725C"/>
    <w:rsid w:val="000606FD"/>
    <w:rsid w:val="00064500"/>
    <w:rsid w:val="0007068C"/>
    <w:rsid w:val="00077333"/>
    <w:rsid w:val="00082566"/>
    <w:rsid w:val="0008274B"/>
    <w:rsid w:val="00083540"/>
    <w:rsid w:val="00084983"/>
    <w:rsid w:val="00087F53"/>
    <w:rsid w:val="00093E7E"/>
    <w:rsid w:val="00094270"/>
    <w:rsid w:val="00096E57"/>
    <w:rsid w:val="00096EE4"/>
    <w:rsid w:val="000A12C7"/>
    <w:rsid w:val="000A2A86"/>
    <w:rsid w:val="000A43B4"/>
    <w:rsid w:val="000B1A40"/>
    <w:rsid w:val="000B25D3"/>
    <w:rsid w:val="000C2440"/>
    <w:rsid w:val="000C3463"/>
    <w:rsid w:val="000C640F"/>
    <w:rsid w:val="000D39C6"/>
    <w:rsid w:val="000D4F3E"/>
    <w:rsid w:val="000D5DBF"/>
    <w:rsid w:val="000D6241"/>
    <w:rsid w:val="000D6B69"/>
    <w:rsid w:val="000D6CFC"/>
    <w:rsid w:val="000E10AC"/>
    <w:rsid w:val="000E24A4"/>
    <w:rsid w:val="000E51DB"/>
    <w:rsid w:val="00101479"/>
    <w:rsid w:val="00103914"/>
    <w:rsid w:val="00114DB9"/>
    <w:rsid w:val="001174D8"/>
    <w:rsid w:val="00120F65"/>
    <w:rsid w:val="00121323"/>
    <w:rsid w:val="00122845"/>
    <w:rsid w:val="00124141"/>
    <w:rsid w:val="00124919"/>
    <w:rsid w:val="0012495A"/>
    <w:rsid w:val="001257B2"/>
    <w:rsid w:val="001258E2"/>
    <w:rsid w:val="0013001E"/>
    <w:rsid w:val="0013086B"/>
    <w:rsid w:val="00130A4D"/>
    <w:rsid w:val="001336D4"/>
    <w:rsid w:val="0013746A"/>
    <w:rsid w:val="0014005E"/>
    <w:rsid w:val="00140084"/>
    <w:rsid w:val="0014206F"/>
    <w:rsid w:val="001423A1"/>
    <w:rsid w:val="00142A64"/>
    <w:rsid w:val="001430FC"/>
    <w:rsid w:val="001458A3"/>
    <w:rsid w:val="00150099"/>
    <w:rsid w:val="001505EB"/>
    <w:rsid w:val="00152172"/>
    <w:rsid w:val="00153528"/>
    <w:rsid w:val="00157AD8"/>
    <w:rsid w:val="001639ED"/>
    <w:rsid w:val="00166A36"/>
    <w:rsid w:val="00173BAA"/>
    <w:rsid w:val="001741AE"/>
    <w:rsid w:val="001758FB"/>
    <w:rsid w:val="00184031"/>
    <w:rsid w:val="00185180"/>
    <w:rsid w:val="00185788"/>
    <w:rsid w:val="0018626B"/>
    <w:rsid w:val="001913DC"/>
    <w:rsid w:val="001937EF"/>
    <w:rsid w:val="00193B38"/>
    <w:rsid w:val="00194D7F"/>
    <w:rsid w:val="00196F9F"/>
    <w:rsid w:val="001A08AA"/>
    <w:rsid w:val="001A17A5"/>
    <w:rsid w:val="001A298A"/>
    <w:rsid w:val="001A2BC5"/>
    <w:rsid w:val="001A2EF9"/>
    <w:rsid w:val="001A3120"/>
    <w:rsid w:val="001A3BFA"/>
    <w:rsid w:val="001B044F"/>
    <w:rsid w:val="001B2108"/>
    <w:rsid w:val="001B231F"/>
    <w:rsid w:val="001B6A72"/>
    <w:rsid w:val="001C00AA"/>
    <w:rsid w:val="001C0CDA"/>
    <w:rsid w:val="001C0CFD"/>
    <w:rsid w:val="001C3A35"/>
    <w:rsid w:val="001C3CCB"/>
    <w:rsid w:val="001C4A15"/>
    <w:rsid w:val="001C4E43"/>
    <w:rsid w:val="001C687E"/>
    <w:rsid w:val="001D38F0"/>
    <w:rsid w:val="001D7D91"/>
    <w:rsid w:val="001D7F4A"/>
    <w:rsid w:val="001E1CF6"/>
    <w:rsid w:val="001E4636"/>
    <w:rsid w:val="001E6DC6"/>
    <w:rsid w:val="001F5795"/>
    <w:rsid w:val="001F706B"/>
    <w:rsid w:val="00200996"/>
    <w:rsid w:val="0020314E"/>
    <w:rsid w:val="00204999"/>
    <w:rsid w:val="00206FE6"/>
    <w:rsid w:val="0020758D"/>
    <w:rsid w:val="00207AD7"/>
    <w:rsid w:val="00210D55"/>
    <w:rsid w:val="0021155C"/>
    <w:rsid w:val="00211656"/>
    <w:rsid w:val="00212373"/>
    <w:rsid w:val="002123E6"/>
    <w:rsid w:val="002138EA"/>
    <w:rsid w:val="00214FBD"/>
    <w:rsid w:val="00222897"/>
    <w:rsid w:val="002228F4"/>
    <w:rsid w:val="0022419C"/>
    <w:rsid w:val="00233482"/>
    <w:rsid w:val="00234D1C"/>
    <w:rsid w:val="00235394"/>
    <w:rsid w:val="00235813"/>
    <w:rsid w:val="00236683"/>
    <w:rsid w:val="0023752C"/>
    <w:rsid w:val="00241A14"/>
    <w:rsid w:val="0025114C"/>
    <w:rsid w:val="00251340"/>
    <w:rsid w:val="00252AEA"/>
    <w:rsid w:val="00252B7B"/>
    <w:rsid w:val="00254246"/>
    <w:rsid w:val="00255905"/>
    <w:rsid w:val="0026179F"/>
    <w:rsid w:val="00262600"/>
    <w:rsid w:val="00262A89"/>
    <w:rsid w:val="0026391C"/>
    <w:rsid w:val="002667C1"/>
    <w:rsid w:val="00266C6B"/>
    <w:rsid w:val="0026709E"/>
    <w:rsid w:val="00267CC7"/>
    <w:rsid w:val="002732BF"/>
    <w:rsid w:val="002741DA"/>
    <w:rsid w:val="002748A2"/>
    <w:rsid w:val="00274984"/>
    <w:rsid w:val="00274E1A"/>
    <w:rsid w:val="0027758E"/>
    <w:rsid w:val="00277A09"/>
    <w:rsid w:val="00280627"/>
    <w:rsid w:val="00282213"/>
    <w:rsid w:val="002872C1"/>
    <w:rsid w:val="00287410"/>
    <w:rsid w:val="00287895"/>
    <w:rsid w:val="00287C09"/>
    <w:rsid w:val="0029076F"/>
    <w:rsid w:val="0029245F"/>
    <w:rsid w:val="00292A6F"/>
    <w:rsid w:val="00293732"/>
    <w:rsid w:val="00296B9F"/>
    <w:rsid w:val="002A4112"/>
    <w:rsid w:val="002A7017"/>
    <w:rsid w:val="002A7F4B"/>
    <w:rsid w:val="002B11F7"/>
    <w:rsid w:val="002B3F06"/>
    <w:rsid w:val="002B4D62"/>
    <w:rsid w:val="002C0990"/>
    <w:rsid w:val="002C1CA3"/>
    <w:rsid w:val="002C1E1B"/>
    <w:rsid w:val="002C2040"/>
    <w:rsid w:val="002C7D13"/>
    <w:rsid w:val="002D0D61"/>
    <w:rsid w:val="002D44BD"/>
    <w:rsid w:val="002D4F44"/>
    <w:rsid w:val="002D69EF"/>
    <w:rsid w:val="002E465A"/>
    <w:rsid w:val="002E47F7"/>
    <w:rsid w:val="002E5F31"/>
    <w:rsid w:val="002F3811"/>
    <w:rsid w:val="002F4093"/>
    <w:rsid w:val="002F5FAD"/>
    <w:rsid w:val="00300544"/>
    <w:rsid w:val="003021CE"/>
    <w:rsid w:val="00303957"/>
    <w:rsid w:val="003043A6"/>
    <w:rsid w:val="0030628E"/>
    <w:rsid w:val="00306D8E"/>
    <w:rsid w:val="00307D2C"/>
    <w:rsid w:val="00310890"/>
    <w:rsid w:val="00313528"/>
    <w:rsid w:val="003153F7"/>
    <w:rsid w:val="00315E5F"/>
    <w:rsid w:val="003209E5"/>
    <w:rsid w:val="00324F35"/>
    <w:rsid w:val="00326CFF"/>
    <w:rsid w:val="00331E19"/>
    <w:rsid w:val="00332820"/>
    <w:rsid w:val="003340C5"/>
    <w:rsid w:val="0033593B"/>
    <w:rsid w:val="00344657"/>
    <w:rsid w:val="00344BCD"/>
    <w:rsid w:val="003450DD"/>
    <w:rsid w:val="00347574"/>
    <w:rsid w:val="003510B6"/>
    <w:rsid w:val="00353724"/>
    <w:rsid w:val="00353E42"/>
    <w:rsid w:val="00356C25"/>
    <w:rsid w:val="00364734"/>
    <w:rsid w:val="00364DC7"/>
    <w:rsid w:val="00365EF7"/>
    <w:rsid w:val="003661CC"/>
    <w:rsid w:val="00366F9B"/>
    <w:rsid w:val="00367724"/>
    <w:rsid w:val="003679B5"/>
    <w:rsid w:val="00371A3B"/>
    <w:rsid w:val="00373148"/>
    <w:rsid w:val="00374836"/>
    <w:rsid w:val="00380C5B"/>
    <w:rsid w:val="00380F33"/>
    <w:rsid w:val="00381C22"/>
    <w:rsid w:val="003834B0"/>
    <w:rsid w:val="00384387"/>
    <w:rsid w:val="003907E3"/>
    <w:rsid w:val="0039126F"/>
    <w:rsid w:val="0039361E"/>
    <w:rsid w:val="0039509E"/>
    <w:rsid w:val="00397CC0"/>
    <w:rsid w:val="00397FBD"/>
    <w:rsid w:val="003A15DB"/>
    <w:rsid w:val="003A1A50"/>
    <w:rsid w:val="003A1E08"/>
    <w:rsid w:val="003A6281"/>
    <w:rsid w:val="003B1087"/>
    <w:rsid w:val="003B1AA0"/>
    <w:rsid w:val="003B478A"/>
    <w:rsid w:val="003B5AB0"/>
    <w:rsid w:val="003B60F8"/>
    <w:rsid w:val="003B7351"/>
    <w:rsid w:val="003C05A2"/>
    <w:rsid w:val="003C1517"/>
    <w:rsid w:val="003C4291"/>
    <w:rsid w:val="003C4702"/>
    <w:rsid w:val="003C47CE"/>
    <w:rsid w:val="003D1D54"/>
    <w:rsid w:val="003D2C79"/>
    <w:rsid w:val="003D5D10"/>
    <w:rsid w:val="003D7CEB"/>
    <w:rsid w:val="003E300F"/>
    <w:rsid w:val="003E39F0"/>
    <w:rsid w:val="003E3F2D"/>
    <w:rsid w:val="003E414C"/>
    <w:rsid w:val="003E53C8"/>
    <w:rsid w:val="003E567C"/>
    <w:rsid w:val="003E6A73"/>
    <w:rsid w:val="003E7F45"/>
    <w:rsid w:val="003F0282"/>
    <w:rsid w:val="003F1AEA"/>
    <w:rsid w:val="003F1D13"/>
    <w:rsid w:val="003F6395"/>
    <w:rsid w:val="003F6FF1"/>
    <w:rsid w:val="004006F6"/>
    <w:rsid w:val="0040097C"/>
    <w:rsid w:val="0040139E"/>
    <w:rsid w:val="004026D0"/>
    <w:rsid w:val="00404364"/>
    <w:rsid w:val="004048A9"/>
    <w:rsid w:val="00411406"/>
    <w:rsid w:val="00411C06"/>
    <w:rsid w:val="00413C3E"/>
    <w:rsid w:val="00413C6C"/>
    <w:rsid w:val="0041477A"/>
    <w:rsid w:val="00417068"/>
    <w:rsid w:val="004204BB"/>
    <w:rsid w:val="00420AD5"/>
    <w:rsid w:val="00420B0E"/>
    <w:rsid w:val="00420DF4"/>
    <w:rsid w:val="00424AAB"/>
    <w:rsid w:val="00424EF6"/>
    <w:rsid w:val="00426356"/>
    <w:rsid w:val="00427B4E"/>
    <w:rsid w:val="00431287"/>
    <w:rsid w:val="00431AAD"/>
    <w:rsid w:val="004420B4"/>
    <w:rsid w:val="00444225"/>
    <w:rsid w:val="0045417F"/>
    <w:rsid w:val="00456C09"/>
    <w:rsid w:val="0046266D"/>
    <w:rsid w:val="00462C30"/>
    <w:rsid w:val="00466D20"/>
    <w:rsid w:val="00466E59"/>
    <w:rsid w:val="004701D2"/>
    <w:rsid w:val="00470E49"/>
    <w:rsid w:val="00471B36"/>
    <w:rsid w:val="00472448"/>
    <w:rsid w:val="00473D9D"/>
    <w:rsid w:val="00474556"/>
    <w:rsid w:val="00474FBC"/>
    <w:rsid w:val="00476D28"/>
    <w:rsid w:val="00482CB3"/>
    <w:rsid w:val="004835B4"/>
    <w:rsid w:val="00484D33"/>
    <w:rsid w:val="00485FCA"/>
    <w:rsid w:val="00490F98"/>
    <w:rsid w:val="00490FAF"/>
    <w:rsid w:val="00491FA6"/>
    <w:rsid w:val="00493EFF"/>
    <w:rsid w:val="00495A33"/>
    <w:rsid w:val="004A07A1"/>
    <w:rsid w:val="004A17C7"/>
    <w:rsid w:val="004A419F"/>
    <w:rsid w:val="004A5EB1"/>
    <w:rsid w:val="004A6B36"/>
    <w:rsid w:val="004A6D88"/>
    <w:rsid w:val="004B27EC"/>
    <w:rsid w:val="004B7FBE"/>
    <w:rsid w:val="004C1838"/>
    <w:rsid w:val="004C2A16"/>
    <w:rsid w:val="004C642B"/>
    <w:rsid w:val="004C79D1"/>
    <w:rsid w:val="004D09AE"/>
    <w:rsid w:val="004D0FD5"/>
    <w:rsid w:val="004D311A"/>
    <w:rsid w:val="004D342A"/>
    <w:rsid w:val="004D5AE5"/>
    <w:rsid w:val="004E00AD"/>
    <w:rsid w:val="004E2B50"/>
    <w:rsid w:val="004F003E"/>
    <w:rsid w:val="004F04E8"/>
    <w:rsid w:val="004F08C5"/>
    <w:rsid w:val="004F374D"/>
    <w:rsid w:val="004F3D34"/>
    <w:rsid w:val="004F3E0E"/>
    <w:rsid w:val="004F3EB5"/>
    <w:rsid w:val="004F3FE5"/>
    <w:rsid w:val="004F4682"/>
    <w:rsid w:val="004F554E"/>
    <w:rsid w:val="004F7A3D"/>
    <w:rsid w:val="004F7C82"/>
    <w:rsid w:val="00500308"/>
    <w:rsid w:val="005005F3"/>
    <w:rsid w:val="00500A12"/>
    <w:rsid w:val="00501CEE"/>
    <w:rsid w:val="00505BFA"/>
    <w:rsid w:val="005069C0"/>
    <w:rsid w:val="00506DB0"/>
    <w:rsid w:val="00510FCC"/>
    <w:rsid w:val="00511254"/>
    <w:rsid w:val="00512458"/>
    <w:rsid w:val="00513632"/>
    <w:rsid w:val="00517B81"/>
    <w:rsid w:val="00520CFC"/>
    <w:rsid w:val="00522C5E"/>
    <w:rsid w:val="00522E1D"/>
    <w:rsid w:val="005239FE"/>
    <w:rsid w:val="00526FA7"/>
    <w:rsid w:val="005325DC"/>
    <w:rsid w:val="0053435C"/>
    <w:rsid w:val="00541EB9"/>
    <w:rsid w:val="00542642"/>
    <w:rsid w:val="00543311"/>
    <w:rsid w:val="00546367"/>
    <w:rsid w:val="00546C92"/>
    <w:rsid w:val="005471FE"/>
    <w:rsid w:val="00547986"/>
    <w:rsid w:val="00553EEF"/>
    <w:rsid w:val="00554A16"/>
    <w:rsid w:val="005550DD"/>
    <w:rsid w:val="00556E49"/>
    <w:rsid w:val="0055707C"/>
    <w:rsid w:val="005603F5"/>
    <w:rsid w:val="005649A1"/>
    <w:rsid w:val="005649B2"/>
    <w:rsid w:val="00566838"/>
    <w:rsid w:val="0057544C"/>
    <w:rsid w:val="00580542"/>
    <w:rsid w:val="00580587"/>
    <w:rsid w:val="00581E88"/>
    <w:rsid w:val="0058392F"/>
    <w:rsid w:val="00585B23"/>
    <w:rsid w:val="0058783E"/>
    <w:rsid w:val="005908D2"/>
    <w:rsid w:val="00591484"/>
    <w:rsid w:val="00592AD1"/>
    <w:rsid w:val="00592F28"/>
    <w:rsid w:val="00593B56"/>
    <w:rsid w:val="005943B2"/>
    <w:rsid w:val="00595618"/>
    <w:rsid w:val="005A0EDD"/>
    <w:rsid w:val="005A329A"/>
    <w:rsid w:val="005A616F"/>
    <w:rsid w:val="005A6ABC"/>
    <w:rsid w:val="005A6F48"/>
    <w:rsid w:val="005B596A"/>
    <w:rsid w:val="005B610D"/>
    <w:rsid w:val="005B61BE"/>
    <w:rsid w:val="005C239F"/>
    <w:rsid w:val="005C3275"/>
    <w:rsid w:val="005C331B"/>
    <w:rsid w:val="005C4593"/>
    <w:rsid w:val="005D61D3"/>
    <w:rsid w:val="005E12CD"/>
    <w:rsid w:val="005E20B7"/>
    <w:rsid w:val="005E2985"/>
    <w:rsid w:val="005E5358"/>
    <w:rsid w:val="005E5D66"/>
    <w:rsid w:val="005E7C64"/>
    <w:rsid w:val="005F101C"/>
    <w:rsid w:val="005F2FEF"/>
    <w:rsid w:val="005F3B1B"/>
    <w:rsid w:val="005F4D13"/>
    <w:rsid w:val="00607D98"/>
    <w:rsid w:val="0061059A"/>
    <w:rsid w:val="006126CA"/>
    <w:rsid w:val="006131BB"/>
    <w:rsid w:val="00613B1E"/>
    <w:rsid w:val="00616600"/>
    <w:rsid w:val="00616FB0"/>
    <w:rsid w:val="00620D0A"/>
    <w:rsid w:val="006210C4"/>
    <w:rsid w:val="006226FF"/>
    <w:rsid w:val="00622B32"/>
    <w:rsid w:val="00623A7A"/>
    <w:rsid w:val="006241AA"/>
    <w:rsid w:val="00634928"/>
    <w:rsid w:val="00635671"/>
    <w:rsid w:val="00636ABD"/>
    <w:rsid w:val="0064075B"/>
    <w:rsid w:val="00643130"/>
    <w:rsid w:val="00643FAD"/>
    <w:rsid w:val="00645857"/>
    <w:rsid w:val="006513E7"/>
    <w:rsid w:val="00651C2B"/>
    <w:rsid w:val="00652224"/>
    <w:rsid w:val="006537BF"/>
    <w:rsid w:val="00653DF0"/>
    <w:rsid w:val="006543EF"/>
    <w:rsid w:val="0065492A"/>
    <w:rsid w:val="00654D11"/>
    <w:rsid w:val="00656A7B"/>
    <w:rsid w:val="00662B95"/>
    <w:rsid w:val="00665AD3"/>
    <w:rsid w:val="00683EDA"/>
    <w:rsid w:val="006856E5"/>
    <w:rsid w:val="00691DA0"/>
    <w:rsid w:val="006937D0"/>
    <w:rsid w:val="00695755"/>
    <w:rsid w:val="00696BE5"/>
    <w:rsid w:val="00696D0A"/>
    <w:rsid w:val="006974B7"/>
    <w:rsid w:val="006A03F3"/>
    <w:rsid w:val="006A5A2A"/>
    <w:rsid w:val="006A5ED0"/>
    <w:rsid w:val="006B03F1"/>
    <w:rsid w:val="006B0D02"/>
    <w:rsid w:val="006B1C2F"/>
    <w:rsid w:val="006B363D"/>
    <w:rsid w:val="006B39EF"/>
    <w:rsid w:val="006B58E5"/>
    <w:rsid w:val="006B61E6"/>
    <w:rsid w:val="006B739B"/>
    <w:rsid w:val="006C3A94"/>
    <w:rsid w:val="006C483D"/>
    <w:rsid w:val="006C6374"/>
    <w:rsid w:val="006D02E6"/>
    <w:rsid w:val="006D132D"/>
    <w:rsid w:val="006D6B1F"/>
    <w:rsid w:val="006D7FD4"/>
    <w:rsid w:val="006E3888"/>
    <w:rsid w:val="006E45D9"/>
    <w:rsid w:val="006F0A67"/>
    <w:rsid w:val="006F0D5F"/>
    <w:rsid w:val="006F1DCF"/>
    <w:rsid w:val="006F4830"/>
    <w:rsid w:val="006F4A1A"/>
    <w:rsid w:val="006F5431"/>
    <w:rsid w:val="006F563D"/>
    <w:rsid w:val="006F5C22"/>
    <w:rsid w:val="006F5F84"/>
    <w:rsid w:val="006F6B0D"/>
    <w:rsid w:val="00700488"/>
    <w:rsid w:val="00703F5D"/>
    <w:rsid w:val="00705FF6"/>
    <w:rsid w:val="0070646B"/>
    <w:rsid w:val="007066FA"/>
    <w:rsid w:val="00707941"/>
    <w:rsid w:val="00707CE7"/>
    <w:rsid w:val="0071466D"/>
    <w:rsid w:val="00714DD6"/>
    <w:rsid w:val="007162EF"/>
    <w:rsid w:val="007168EE"/>
    <w:rsid w:val="00720148"/>
    <w:rsid w:val="00720AC9"/>
    <w:rsid w:val="007245E6"/>
    <w:rsid w:val="007250C2"/>
    <w:rsid w:val="0072569B"/>
    <w:rsid w:val="0072666A"/>
    <w:rsid w:val="00726FD4"/>
    <w:rsid w:val="00727352"/>
    <w:rsid w:val="00727593"/>
    <w:rsid w:val="00727A8D"/>
    <w:rsid w:val="00730547"/>
    <w:rsid w:val="00735C81"/>
    <w:rsid w:val="00736A17"/>
    <w:rsid w:val="007373B0"/>
    <w:rsid w:val="007403F2"/>
    <w:rsid w:val="007411E0"/>
    <w:rsid w:val="00741775"/>
    <w:rsid w:val="00744CC1"/>
    <w:rsid w:val="0074650E"/>
    <w:rsid w:val="00747AD4"/>
    <w:rsid w:val="00750024"/>
    <w:rsid w:val="0075189B"/>
    <w:rsid w:val="007528DE"/>
    <w:rsid w:val="00752FA3"/>
    <w:rsid w:val="007615E0"/>
    <w:rsid w:val="00770A12"/>
    <w:rsid w:val="00771288"/>
    <w:rsid w:val="00774B17"/>
    <w:rsid w:val="007756A1"/>
    <w:rsid w:val="0078032C"/>
    <w:rsid w:val="0078088D"/>
    <w:rsid w:val="007808FA"/>
    <w:rsid w:val="00784666"/>
    <w:rsid w:val="00784DE1"/>
    <w:rsid w:val="00785759"/>
    <w:rsid w:val="00785D03"/>
    <w:rsid w:val="007927CF"/>
    <w:rsid w:val="00797994"/>
    <w:rsid w:val="007A1199"/>
    <w:rsid w:val="007A2502"/>
    <w:rsid w:val="007A4551"/>
    <w:rsid w:val="007A4F68"/>
    <w:rsid w:val="007A5139"/>
    <w:rsid w:val="007A5243"/>
    <w:rsid w:val="007A6059"/>
    <w:rsid w:val="007B03C6"/>
    <w:rsid w:val="007B0584"/>
    <w:rsid w:val="007B0B0F"/>
    <w:rsid w:val="007B5856"/>
    <w:rsid w:val="007B6FFB"/>
    <w:rsid w:val="007C2BFB"/>
    <w:rsid w:val="007C56ED"/>
    <w:rsid w:val="007C6DD8"/>
    <w:rsid w:val="007D0054"/>
    <w:rsid w:val="007D258B"/>
    <w:rsid w:val="007D36D3"/>
    <w:rsid w:val="007D3BE3"/>
    <w:rsid w:val="007D6048"/>
    <w:rsid w:val="007E2E0D"/>
    <w:rsid w:val="007E39E3"/>
    <w:rsid w:val="007E7938"/>
    <w:rsid w:val="007F053C"/>
    <w:rsid w:val="007F0E1E"/>
    <w:rsid w:val="007F0E21"/>
    <w:rsid w:val="007F1535"/>
    <w:rsid w:val="007F39D0"/>
    <w:rsid w:val="007F4B80"/>
    <w:rsid w:val="007F4CAF"/>
    <w:rsid w:val="007F4CCC"/>
    <w:rsid w:val="007F5B12"/>
    <w:rsid w:val="007F62EA"/>
    <w:rsid w:val="007F7064"/>
    <w:rsid w:val="007F7A1F"/>
    <w:rsid w:val="00803E82"/>
    <w:rsid w:val="008044B8"/>
    <w:rsid w:val="00804709"/>
    <w:rsid w:val="00807F76"/>
    <w:rsid w:val="00811378"/>
    <w:rsid w:val="008142CC"/>
    <w:rsid w:val="00816C9D"/>
    <w:rsid w:val="0082190B"/>
    <w:rsid w:val="00826B31"/>
    <w:rsid w:val="008278A2"/>
    <w:rsid w:val="00830BED"/>
    <w:rsid w:val="008313DC"/>
    <w:rsid w:val="00833A53"/>
    <w:rsid w:val="00835903"/>
    <w:rsid w:val="00836C44"/>
    <w:rsid w:val="0083754E"/>
    <w:rsid w:val="00837660"/>
    <w:rsid w:val="00837E2E"/>
    <w:rsid w:val="00840A11"/>
    <w:rsid w:val="008450F8"/>
    <w:rsid w:val="00845E55"/>
    <w:rsid w:val="00846391"/>
    <w:rsid w:val="008541B3"/>
    <w:rsid w:val="008543BB"/>
    <w:rsid w:val="00856F07"/>
    <w:rsid w:val="008602F7"/>
    <w:rsid w:val="00861C5F"/>
    <w:rsid w:val="008626D8"/>
    <w:rsid w:val="00863628"/>
    <w:rsid w:val="00864950"/>
    <w:rsid w:val="00870861"/>
    <w:rsid w:val="0087106E"/>
    <w:rsid w:val="00871FCB"/>
    <w:rsid w:val="00884743"/>
    <w:rsid w:val="00884BE6"/>
    <w:rsid w:val="0088503C"/>
    <w:rsid w:val="00885D92"/>
    <w:rsid w:val="0089089E"/>
    <w:rsid w:val="0089121B"/>
    <w:rsid w:val="00892723"/>
    <w:rsid w:val="00893454"/>
    <w:rsid w:val="00895D05"/>
    <w:rsid w:val="00897A25"/>
    <w:rsid w:val="008A0A78"/>
    <w:rsid w:val="008A1A84"/>
    <w:rsid w:val="008A6143"/>
    <w:rsid w:val="008B0529"/>
    <w:rsid w:val="008B34CA"/>
    <w:rsid w:val="008B5C74"/>
    <w:rsid w:val="008C20D1"/>
    <w:rsid w:val="008C2308"/>
    <w:rsid w:val="008C5E61"/>
    <w:rsid w:val="008C60E9"/>
    <w:rsid w:val="008C7836"/>
    <w:rsid w:val="008C7E62"/>
    <w:rsid w:val="008D0061"/>
    <w:rsid w:val="008D7BED"/>
    <w:rsid w:val="008E4413"/>
    <w:rsid w:val="008E4684"/>
    <w:rsid w:val="008E4F84"/>
    <w:rsid w:val="008F08D9"/>
    <w:rsid w:val="008F1346"/>
    <w:rsid w:val="008F1654"/>
    <w:rsid w:val="008F540C"/>
    <w:rsid w:val="008F6E18"/>
    <w:rsid w:val="008F7D93"/>
    <w:rsid w:val="009008D2"/>
    <w:rsid w:val="00900F93"/>
    <w:rsid w:val="0090512F"/>
    <w:rsid w:val="0090524D"/>
    <w:rsid w:val="009064E9"/>
    <w:rsid w:val="00907071"/>
    <w:rsid w:val="009076E4"/>
    <w:rsid w:val="00911B1A"/>
    <w:rsid w:val="00916F35"/>
    <w:rsid w:val="00920B92"/>
    <w:rsid w:val="00925B2A"/>
    <w:rsid w:val="00931702"/>
    <w:rsid w:val="00931918"/>
    <w:rsid w:val="00932A4D"/>
    <w:rsid w:val="00932F29"/>
    <w:rsid w:val="00937FBD"/>
    <w:rsid w:val="009401E6"/>
    <w:rsid w:val="00941243"/>
    <w:rsid w:val="00945858"/>
    <w:rsid w:val="009514EA"/>
    <w:rsid w:val="00951CC5"/>
    <w:rsid w:val="00952F41"/>
    <w:rsid w:val="0095378B"/>
    <w:rsid w:val="0095392E"/>
    <w:rsid w:val="00957EF1"/>
    <w:rsid w:val="00961D2A"/>
    <w:rsid w:val="00964105"/>
    <w:rsid w:val="00970A06"/>
    <w:rsid w:val="0097133C"/>
    <w:rsid w:val="00972528"/>
    <w:rsid w:val="00973450"/>
    <w:rsid w:val="0097539D"/>
    <w:rsid w:val="009767AC"/>
    <w:rsid w:val="00980E79"/>
    <w:rsid w:val="00982B7E"/>
    <w:rsid w:val="00983910"/>
    <w:rsid w:val="00984E5F"/>
    <w:rsid w:val="009913F6"/>
    <w:rsid w:val="00992B5F"/>
    <w:rsid w:val="00997D88"/>
    <w:rsid w:val="009B2CAC"/>
    <w:rsid w:val="009C0727"/>
    <w:rsid w:val="009C6214"/>
    <w:rsid w:val="009D28E0"/>
    <w:rsid w:val="009D78C2"/>
    <w:rsid w:val="009D7C5F"/>
    <w:rsid w:val="009D7E09"/>
    <w:rsid w:val="009D7F67"/>
    <w:rsid w:val="009E186C"/>
    <w:rsid w:val="009E3840"/>
    <w:rsid w:val="009E3E82"/>
    <w:rsid w:val="009E41C5"/>
    <w:rsid w:val="009E448E"/>
    <w:rsid w:val="009E520A"/>
    <w:rsid w:val="009E7AFD"/>
    <w:rsid w:val="009F20D3"/>
    <w:rsid w:val="00A03A5C"/>
    <w:rsid w:val="00A079A7"/>
    <w:rsid w:val="00A12D50"/>
    <w:rsid w:val="00A154CC"/>
    <w:rsid w:val="00A165D9"/>
    <w:rsid w:val="00A17573"/>
    <w:rsid w:val="00A17639"/>
    <w:rsid w:val="00A210B9"/>
    <w:rsid w:val="00A22FB6"/>
    <w:rsid w:val="00A2310D"/>
    <w:rsid w:val="00A25AEB"/>
    <w:rsid w:val="00A277B2"/>
    <w:rsid w:val="00A313BC"/>
    <w:rsid w:val="00A320FB"/>
    <w:rsid w:val="00A322AA"/>
    <w:rsid w:val="00A33ED7"/>
    <w:rsid w:val="00A3540D"/>
    <w:rsid w:val="00A41972"/>
    <w:rsid w:val="00A41C28"/>
    <w:rsid w:val="00A446A0"/>
    <w:rsid w:val="00A4504D"/>
    <w:rsid w:val="00A452C2"/>
    <w:rsid w:val="00A45E4D"/>
    <w:rsid w:val="00A46593"/>
    <w:rsid w:val="00A515A6"/>
    <w:rsid w:val="00A51F25"/>
    <w:rsid w:val="00A51FD7"/>
    <w:rsid w:val="00A56613"/>
    <w:rsid w:val="00A574AF"/>
    <w:rsid w:val="00A57698"/>
    <w:rsid w:val="00A60D06"/>
    <w:rsid w:val="00A61E17"/>
    <w:rsid w:val="00A64399"/>
    <w:rsid w:val="00A65439"/>
    <w:rsid w:val="00A661BC"/>
    <w:rsid w:val="00A67306"/>
    <w:rsid w:val="00A67ACD"/>
    <w:rsid w:val="00A71503"/>
    <w:rsid w:val="00A71BCF"/>
    <w:rsid w:val="00A721E5"/>
    <w:rsid w:val="00A72864"/>
    <w:rsid w:val="00A7302E"/>
    <w:rsid w:val="00A74CFE"/>
    <w:rsid w:val="00A77EC9"/>
    <w:rsid w:val="00A8094A"/>
    <w:rsid w:val="00A80BEF"/>
    <w:rsid w:val="00A81B15"/>
    <w:rsid w:val="00A82056"/>
    <w:rsid w:val="00A85286"/>
    <w:rsid w:val="00A85851"/>
    <w:rsid w:val="00A85DBC"/>
    <w:rsid w:val="00A86F02"/>
    <w:rsid w:val="00A90B8B"/>
    <w:rsid w:val="00A91132"/>
    <w:rsid w:val="00A95E73"/>
    <w:rsid w:val="00A97B7D"/>
    <w:rsid w:val="00A97CB6"/>
    <w:rsid w:val="00AA0A82"/>
    <w:rsid w:val="00AA28BF"/>
    <w:rsid w:val="00AA2CF6"/>
    <w:rsid w:val="00AA3D6A"/>
    <w:rsid w:val="00AA42AF"/>
    <w:rsid w:val="00AA69E4"/>
    <w:rsid w:val="00AA7233"/>
    <w:rsid w:val="00AB0C5E"/>
    <w:rsid w:val="00AB25ED"/>
    <w:rsid w:val="00AB32B3"/>
    <w:rsid w:val="00AB3F85"/>
    <w:rsid w:val="00AB4AC5"/>
    <w:rsid w:val="00AB7008"/>
    <w:rsid w:val="00AC2A9B"/>
    <w:rsid w:val="00AC6E03"/>
    <w:rsid w:val="00AD17B1"/>
    <w:rsid w:val="00AD30C0"/>
    <w:rsid w:val="00AD4B9B"/>
    <w:rsid w:val="00AD768A"/>
    <w:rsid w:val="00AE071C"/>
    <w:rsid w:val="00AE116C"/>
    <w:rsid w:val="00AE342A"/>
    <w:rsid w:val="00AE5379"/>
    <w:rsid w:val="00AE627B"/>
    <w:rsid w:val="00AE6EAF"/>
    <w:rsid w:val="00AF0F4C"/>
    <w:rsid w:val="00AF3407"/>
    <w:rsid w:val="00AF5AD3"/>
    <w:rsid w:val="00B04E6C"/>
    <w:rsid w:val="00B0589A"/>
    <w:rsid w:val="00B07471"/>
    <w:rsid w:val="00B129FF"/>
    <w:rsid w:val="00B14BC8"/>
    <w:rsid w:val="00B20C57"/>
    <w:rsid w:val="00B21D87"/>
    <w:rsid w:val="00B22ADA"/>
    <w:rsid w:val="00B22BDB"/>
    <w:rsid w:val="00B24E76"/>
    <w:rsid w:val="00B334B9"/>
    <w:rsid w:val="00B36208"/>
    <w:rsid w:val="00B3769C"/>
    <w:rsid w:val="00B4062A"/>
    <w:rsid w:val="00B40D30"/>
    <w:rsid w:val="00B426E8"/>
    <w:rsid w:val="00B42B91"/>
    <w:rsid w:val="00B43B79"/>
    <w:rsid w:val="00B468EE"/>
    <w:rsid w:val="00B478AC"/>
    <w:rsid w:val="00B5053E"/>
    <w:rsid w:val="00B52B53"/>
    <w:rsid w:val="00B55A37"/>
    <w:rsid w:val="00B55D9A"/>
    <w:rsid w:val="00B5661F"/>
    <w:rsid w:val="00B6099D"/>
    <w:rsid w:val="00B612F0"/>
    <w:rsid w:val="00B62514"/>
    <w:rsid w:val="00B65101"/>
    <w:rsid w:val="00B655E4"/>
    <w:rsid w:val="00B7370C"/>
    <w:rsid w:val="00B73955"/>
    <w:rsid w:val="00B75741"/>
    <w:rsid w:val="00B75B4D"/>
    <w:rsid w:val="00B822A0"/>
    <w:rsid w:val="00B8446C"/>
    <w:rsid w:val="00B86C65"/>
    <w:rsid w:val="00B92920"/>
    <w:rsid w:val="00B93A4D"/>
    <w:rsid w:val="00B943D6"/>
    <w:rsid w:val="00BA0D2D"/>
    <w:rsid w:val="00BA47FD"/>
    <w:rsid w:val="00BA5EFD"/>
    <w:rsid w:val="00BB2B4D"/>
    <w:rsid w:val="00BB4346"/>
    <w:rsid w:val="00BB43B8"/>
    <w:rsid w:val="00BB53AC"/>
    <w:rsid w:val="00BB684C"/>
    <w:rsid w:val="00BB7338"/>
    <w:rsid w:val="00BC2D24"/>
    <w:rsid w:val="00BC440F"/>
    <w:rsid w:val="00BC577A"/>
    <w:rsid w:val="00BD0905"/>
    <w:rsid w:val="00BD455F"/>
    <w:rsid w:val="00BD5E14"/>
    <w:rsid w:val="00BD707B"/>
    <w:rsid w:val="00BD77BB"/>
    <w:rsid w:val="00BE0187"/>
    <w:rsid w:val="00BE1212"/>
    <w:rsid w:val="00BE1A05"/>
    <w:rsid w:val="00BE203F"/>
    <w:rsid w:val="00BE3D23"/>
    <w:rsid w:val="00BE5CA5"/>
    <w:rsid w:val="00BE5CB9"/>
    <w:rsid w:val="00BF5875"/>
    <w:rsid w:val="00C00378"/>
    <w:rsid w:val="00C01AD5"/>
    <w:rsid w:val="00C01D4A"/>
    <w:rsid w:val="00C050BC"/>
    <w:rsid w:val="00C050CF"/>
    <w:rsid w:val="00C06487"/>
    <w:rsid w:val="00C065DE"/>
    <w:rsid w:val="00C13712"/>
    <w:rsid w:val="00C1466F"/>
    <w:rsid w:val="00C1494B"/>
    <w:rsid w:val="00C14D51"/>
    <w:rsid w:val="00C14DE6"/>
    <w:rsid w:val="00C15AC6"/>
    <w:rsid w:val="00C15EF6"/>
    <w:rsid w:val="00C16052"/>
    <w:rsid w:val="00C1643C"/>
    <w:rsid w:val="00C209B5"/>
    <w:rsid w:val="00C26EE8"/>
    <w:rsid w:val="00C313B8"/>
    <w:rsid w:val="00C31D69"/>
    <w:rsid w:val="00C401B8"/>
    <w:rsid w:val="00C40BA7"/>
    <w:rsid w:val="00C42F12"/>
    <w:rsid w:val="00C43C71"/>
    <w:rsid w:val="00C451D8"/>
    <w:rsid w:val="00C46CE1"/>
    <w:rsid w:val="00C475DA"/>
    <w:rsid w:val="00C50228"/>
    <w:rsid w:val="00C55879"/>
    <w:rsid w:val="00C56792"/>
    <w:rsid w:val="00C6278C"/>
    <w:rsid w:val="00C63AA2"/>
    <w:rsid w:val="00C65422"/>
    <w:rsid w:val="00C6599B"/>
    <w:rsid w:val="00C723F3"/>
    <w:rsid w:val="00C76F04"/>
    <w:rsid w:val="00C773D0"/>
    <w:rsid w:val="00C804C3"/>
    <w:rsid w:val="00C806D4"/>
    <w:rsid w:val="00C807DB"/>
    <w:rsid w:val="00C81268"/>
    <w:rsid w:val="00C83771"/>
    <w:rsid w:val="00C87851"/>
    <w:rsid w:val="00C87974"/>
    <w:rsid w:val="00C9049C"/>
    <w:rsid w:val="00C93744"/>
    <w:rsid w:val="00C958F3"/>
    <w:rsid w:val="00CA3A27"/>
    <w:rsid w:val="00CA428F"/>
    <w:rsid w:val="00CA517A"/>
    <w:rsid w:val="00CA6011"/>
    <w:rsid w:val="00CB0D58"/>
    <w:rsid w:val="00CB29E4"/>
    <w:rsid w:val="00CB303B"/>
    <w:rsid w:val="00CB52C9"/>
    <w:rsid w:val="00CB5BF2"/>
    <w:rsid w:val="00CB6843"/>
    <w:rsid w:val="00CC15A4"/>
    <w:rsid w:val="00CC28A9"/>
    <w:rsid w:val="00CC6580"/>
    <w:rsid w:val="00CC6FE0"/>
    <w:rsid w:val="00CE0386"/>
    <w:rsid w:val="00CE5964"/>
    <w:rsid w:val="00CF0031"/>
    <w:rsid w:val="00CF0C99"/>
    <w:rsid w:val="00CF46D3"/>
    <w:rsid w:val="00CF4F81"/>
    <w:rsid w:val="00CF61F2"/>
    <w:rsid w:val="00D0047E"/>
    <w:rsid w:val="00D03BCC"/>
    <w:rsid w:val="00D05F09"/>
    <w:rsid w:val="00D06FFA"/>
    <w:rsid w:val="00D076FD"/>
    <w:rsid w:val="00D1118A"/>
    <w:rsid w:val="00D12CB8"/>
    <w:rsid w:val="00D138B9"/>
    <w:rsid w:val="00D148D1"/>
    <w:rsid w:val="00D14C86"/>
    <w:rsid w:val="00D157A4"/>
    <w:rsid w:val="00D16315"/>
    <w:rsid w:val="00D16CE2"/>
    <w:rsid w:val="00D21245"/>
    <w:rsid w:val="00D21C9F"/>
    <w:rsid w:val="00D22BEB"/>
    <w:rsid w:val="00D26BF2"/>
    <w:rsid w:val="00D33C1E"/>
    <w:rsid w:val="00D37444"/>
    <w:rsid w:val="00D37A5A"/>
    <w:rsid w:val="00D402C2"/>
    <w:rsid w:val="00D45EB6"/>
    <w:rsid w:val="00D51BCF"/>
    <w:rsid w:val="00D520E4"/>
    <w:rsid w:val="00D54860"/>
    <w:rsid w:val="00D54AA0"/>
    <w:rsid w:val="00D54F08"/>
    <w:rsid w:val="00D55B87"/>
    <w:rsid w:val="00D567FB"/>
    <w:rsid w:val="00D57DFA"/>
    <w:rsid w:val="00D6215E"/>
    <w:rsid w:val="00D70DBC"/>
    <w:rsid w:val="00D73067"/>
    <w:rsid w:val="00D7306B"/>
    <w:rsid w:val="00D73201"/>
    <w:rsid w:val="00D73647"/>
    <w:rsid w:val="00D73D67"/>
    <w:rsid w:val="00D82520"/>
    <w:rsid w:val="00D8307F"/>
    <w:rsid w:val="00D8465F"/>
    <w:rsid w:val="00D85B5D"/>
    <w:rsid w:val="00D90AEC"/>
    <w:rsid w:val="00D90F93"/>
    <w:rsid w:val="00D91F54"/>
    <w:rsid w:val="00D93835"/>
    <w:rsid w:val="00D93AE3"/>
    <w:rsid w:val="00D9442D"/>
    <w:rsid w:val="00D94F8B"/>
    <w:rsid w:val="00D95235"/>
    <w:rsid w:val="00D95BA3"/>
    <w:rsid w:val="00D95E95"/>
    <w:rsid w:val="00D9763F"/>
    <w:rsid w:val="00DA3F19"/>
    <w:rsid w:val="00DA66C3"/>
    <w:rsid w:val="00DB3F86"/>
    <w:rsid w:val="00DB5E7F"/>
    <w:rsid w:val="00DC176A"/>
    <w:rsid w:val="00DD0C2C"/>
    <w:rsid w:val="00DD0F6E"/>
    <w:rsid w:val="00DD1C07"/>
    <w:rsid w:val="00DD4BF9"/>
    <w:rsid w:val="00DD759B"/>
    <w:rsid w:val="00DE0E3E"/>
    <w:rsid w:val="00DE2633"/>
    <w:rsid w:val="00DE2CE4"/>
    <w:rsid w:val="00DE43DA"/>
    <w:rsid w:val="00DE787F"/>
    <w:rsid w:val="00DF01A8"/>
    <w:rsid w:val="00DF09C3"/>
    <w:rsid w:val="00DF1AE6"/>
    <w:rsid w:val="00DF5DE5"/>
    <w:rsid w:val="00E00164"/>
    <w:rsid w:val="00E02E3D"/>
    <w:rsid w:val="00E038CE"/>
    <w:rsid w:val="00E03F11"/>
    <w:rsid w:val="00E0463C"/>
    <w:rsid w:val="00E077C9"/>
    <w:rsid w:val="00E11C02"/>
    <w:rsid w:val="00E21128"/>
    <w:rsid w:val="00E21AB4"/>
    <w:rsid w:val="00E224FC"/>
    <w:rsid w:val="00E31F57"/>
    <w:rsid w:val="00E321E5"/>
    <w:rsid w:val="00E32C2E"/>
    <w:rsid w:val="00E336C5"/>
    <w:rsid w:val="00E34794"/>
    <w:rsid w:val="00E41279"/>
    <w:rsid w:val="00E42092"/>
    <w:rsid w:val="00E502C4"/>
    <w:rsid w:val="00E5595E"/>
    <w:rsid w:val="00E55ABC"/>
    <w:rsid w:val="00E56168"/>
    <w:rsid w:val="00E57B74"/>
    <w:rsid w:val="00E57FEF"/>
    <w:rsid w:val="00E642B3"/>
    <w:rsid w:val="00E65D87"/>
    <w:rsid w:val="00E70AA0"/>
    <w:rsid w:val="00E72800"/>
    <w:rsid w:val="00E7740D"/>
    <w:rsid w:val="00E8629F"/>
    <w:rsid w:val="00E8675A"/>
    <w:rsid w:val="00E90B54"/>
    <w:rsid w:val="00E9368B"/>
    <w:rsid w:val="00E96BC6"/>
    <w:rsid w:val="00E971B0"/>
    <w:rsid w:val="00E97AA9"/>
    <w:rsid w:val="00EA0149"/>
    <w:rsid w:val="00EA09B1"/>
    <w:rsid w:val="00EA0B7F"/>
    <w:rsid w:val="00EA1EF6"/>
    <w:rsid w:val="00EA3C24"/>
    <w:rsid w:val="00EA3D76"/>
    <w:rsid w:val="00EA4CF9"/>
    <w:rsid w:val="00EB0292"/>
    <w:rsid w:val="00EB5253"/>
    <w:rsid w:val="00EB6669"/>
    <w:rsid w:val="00EB7CA0"/>
    <w:rsid w:val="00EC0715"/>
    <w:rsid w:val="00EC1F66"/>
    <w:rsid w:val="00EC6742"/>
    <w:rsid w:val="00EC6A1C"/>
    <w:rsid w:val="00ED2B98"/>
    <w:rsid w:val="00ED5F47"/>
    <w:rsid w:val="00ED6A07"/>
    <w:rsid w:val="00ED7922"/>
    <w:rsid w:val="00EE01EA"/>
    <w:rsid w:val="00EE066A"/>
    <w:rsid w:val="00EE0C80"/>
    <w:rsid w:val="00EE1F38"/>
    <w:rsid w:val="00EE2605"/>
    <w:rsid w:val="00EE3A95"/>
    <w:rsid w:val="00EE5692"/>
    <w:rsid w:val="00EE6221"/>
    <w:rsid w:val="00EE7690"/>
    <w:rsid w:val="00EE7BCE"/>
    <w:rsid w:val="00EF011F"/>
    <w:rsid w:val="00EF325F"/>
    <w:rsid w:val="00EF32A7"/>
    <w:rsid w:val="00EF4A84"/>
    <w:rsid w:val="00EF5D8B"/>
    <w:rsid w:val="00EF6BCD"/>
    <w:rsid w:val="00F00146"/>
    <w:rsid w:val="00F01416"/>
    <w:rsid w:val="00F02D6D"/>
    <w:rsid w:val="00F030CA"/>
    <w:rsid w:val="00F0422A"/>
    <w:rsid w:val="00F0557F"/>
    <w:rsid w:val="00F05DFF"/>
    <w:rsid w:val="00F072D8"/>
    <w:rsid w:val="00F10B79"/>
    <w:rsid w:val="00F115C5"/>
    <w:rsid w:val="00F12AC1"/>
    <w:rsid w:val="00F12D23"/>
    <w:rsid w:val="00F15074"/>
    <w:rsid w:val="00F15855"/>
    <w:rsid w:val="00F1709D"/>
    <w:rsid w:val="00F1745D"/>
    <w:rsid w:val="00F233BC"/>
    <w:rsid w:val="00F26554"/>
    <w:rsid w:val="00F27E34"/>
    <w:rsid w:val="00F30653"/>
    <w:rsid w:val="00F3413D"/>
    <w:rsid w:val="00F34385"/>
    <w:rsid w:val="00F3443E"/>
    <w:rsid w:val="00F34B41"/>
    <w:rsid w:val="00F35C67"/>
    <w:rsid w:val="00F37710"/>
    <w:rsid w:val="00F50377"/>
    <w:rsid w:val="00F541D2"/>
    <w:rsid w:val="00F57C13"/>
    <w:rsid w:val="00F60595"/>
    <w:rsid w:val="00F6114F"/>
    <w:rsid w:val="00F63B69"/>
    <w:rsid w:val="00F676E4"/>
    <w:rsid w:val="00F7184A"/>
    <w:rsid w:val="00F77EB0"/>
    <w:rsid w:val="00F81AC1"/>
    <w:rsid w:val="00F83415"/>
    <w:rsid w:val="00F853E6"/>
    <w:rsid w:val="00F86A29"/>
    <w:rsid w:val="00F91F8F"/>
    <w:rsid w:val="00FA0215"/>
    <w:rsid w:val="00FA031B"/>
    <w:rsid w:val="00FA04B9"/>
    <w:rsid w:val="00FA35B4"/>
    <w:rsid w:val="00FA6073"/>
    <w:rsid w:val="00FB2CFC"/>
    <w:rsid w:val="00FB560E"/>
    <w:rsid w:val="00FB69E7"/>
    <w:rsid w:val="00FC051F"/>
    <w:rsid w:val="00FC5F9D"/>
    <w:rsid w:val="00FC64DC"/>
    <w:rsid w:val="00FC6658"/>
    <w:rsid w:val="00FD16E0"/>
    <w:rsid w:val="00FD182B"/>
    <w:rsid w:val="00FD446A"/>
    <w:rsid w:val="00FD470E"/>
    <w:rsid w:val="00FD63A7"/>
    <w:rsid w:val="00FD7A87"/>
    <w:rsid w:val="00FE1522"/>
    <w:rsid w:val="00FE6645"/>
    <w:rsid w:val="00FF04B3"/>
    <w:rsid w:val="00FF3F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1DF0A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0">
    <w:name w:val="index 1"/>
    <w:basedOn w:val="a0"/>
    <w:semiHidden/>
    <w:pPr>
      <w:keepLines/>
      <w:spacing w:after="0"/>
    </w:pPr>
  </w:style>
  <w:style w:type="paragraph" w:styleId="20">
    <w:name w:val="index 2"/>
    <w:basedOn w:val="10"/>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lang w:eastAsia="x-none"/>
    </w:rPr>
  </w:style>
  <w:style w:type="paragraph" w:styleId="21">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rPr>
      <w:lang w:eastAsia="x-none"/>
    </w:rPr>
  </w:style>
  <w:style w:type="paragraph" w:styleId="TOC6">
    <w:name w:val="toc 6"/>
    <w:basedOn w:val="TOC5"/>
    <w:next w:val="a0"/>
    <w:uiPriority w:val="39"/>
    <w:pPr>
      <w:ind w:left="1985" w:hanging="1985"/>
    </w:pPr>
  </w:style>
  <w:style w:type="paragraph" w:styleId="TOC7">
    <w:name w:val="toc 7"/>
    <w:basedOn w:val="TOC6"/>
    <w:next w:val="a0"/>
    <w:uiPriority w:val="39"/>
    <w:pPr>
      <w:ind w:left="2268" w:hanging="2268"/>
    </w:pPr>
  </w:style>
  <w:style w:type="paragraph" w:styleId="22">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0">
    <w:name w:val="List Bullet 3"/>
    <w:basedOn w:val="22"/>
    <w:pPr>
      <w:ind w:left="1135"/>
    </w:pPr>
  </w:style>
  <w:style w:type="paragraph" w:styleId="23">
    <w:name w:val="List 2"/>
    <w:basedOn w:val="a9"/>
    <w:pPr>
      <w:ind w:left="851"/>
    </w:p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c">
    <w:name w:val="caption"/>
    <w:aliases w:val="cap,cap Char,Caption Char,Caption Char1 Char,cap Char Char1,Caption Char Char1 Char,cap Char2,Caption Equation,cap1,cap2,cap11,Légende-figure,Légende-figure Char,Beschrifubg,Beschriftung Char,label,cap11 Char,cap11 Char Char Char,captions"/>
    <w:basedOn w:val="a0"/>
    <w:next w:val="a0"/>
    <w:link w:val="ad"/>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0"/>
    <w:semiHidden/>
    <w:pPr>
      <w:shd w:val="clear" w:color="auto" w:fill="000080"/>
    </w:pPr>
    <w:rPr>
      <w:rFonts w:ascii="Tahoma" w:hAnsi="Tahoma"/>
    </w:rPr>
  </w:style>
  <w:style w:type="paragraph" w:styleId="af1">
    <w:name w:val="Plain Text"/>
    <w:basedOn w:val="a0"/>
    <w:rPr>
      <w:rFonts w:ascii="Courier New" w:hAnsi="Courier New"/>
      <w:lang w:val="nb-NO"/>
    </w:rPr>
  </w:style>
  <w:style w:type="paragraph" w:customStyle="1" w:styleId="TAJ">
    <w:name w:val="TAJ"/>
    <w:basedOn w:val="TH"/>
  </w:style>
  <w:style w:type="paragraph" w:styleId="af2">
    <w:name w:val="Body Text"/>
    <w:basedOn w:val="a0"/>
  </w:style>
  <w:style w:type="character" w:styleId="af3">
    <w:name w:val="annotation reference"/>
    <w:semiHidden/>
    <w:rPr>
      <w:sz w:val="16"/>
    </w:rPr>
  </w:style>
  <w:style w:type="paragraph" w:customStyle="1" w:styleId="Guidance">
    <w:name w:val="Guidance"/>
    <w:basedOn w:val="a0"/>
    <w:rPr>
      <w:i/>
      <w:color w:val="0000FF"/>
    </w:rPr>
  </w:style>
  <w:style w:type="paragraph" w:styleId="af4">
    <w:name w:val="annotation text"/>
    <w:basedOn w:val="a0"/>
    <w:link w:val="af5"/>
    <w:semiHidden/>
  </w:style>
  <w:style w:type="paragraph" w:styleId="af6">
    <w:name w:val="Balloon Text"/>
    <w:basedOn w:val="a0"/>
    <w:link w:val="af7"/>
    <w:rsid w:val="006B1C2F"/>
    <w:pPr>
      <w:spacing w:after="0"/>
    </w:pPr>
    <w:rPr>
      <w:rFonts w:ascii="Segoe UI" w:hAnsi="Segoe UI"/>
      <w:sz w:val="18"/>
      <w:szCs w:val="18"/>
      <w:lang w:eastAsia="x-none"/>
    </w:rPr>
  </w:style>
  <w:style w:type="character" w:customStyle="1" w:styleId="af7">
    <w:name w:val="批注框文本 字符"/>
    <w:link w:val="af6"/>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rsid w:val="006B1C2F"/>
    <w:rPr>
      <w:rFonts w:ascii="Arial" w:hAnsi="Arial"/>
      <w:b/>
      <w:sz w:val="18"/>
      <w:lang w:val="en-GB"/>
    </w:rPr>
  </w:style>
  <w:style w:type="character" w:customStyle="1" w:styleId="TACChar">
    <w:name w:val="TAC Char"/>
    <w:link w:val="TAC"/>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af8">
    <w:name w:val="List Paragraph"/>
    <w:basedOn w:val="a0"/>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af9">
    <w:name w:val="annotation subject"/>
    <w:basedOn w:val="af4"/>
    <w:next w:val="af4"/>
    <w:link w:val="afa"/>
    <w:rsid w:val="00A515A6"/>
    <w:rPr>
      <w:b/>
      <w:bCs/>
    </w:rPr>
  </w:style>
  <w:style w:type="character" w:customStyle="1" w:styleId="af5">
    <w:name w:val="批注文字 字符"/>
    <w:link w:val="af4"/>
    <w:semiHidden/>
    <w:rsid w:val="00A515A6"/>
    <w:rPr>
      <w:lang w:val="en-GB"/>
    </w:rPr>
  </w:style>
  <w:style w:type="character" w:customStyle="1" w:styleId="afa">
    <w:name w:val="批注主题 字符"/>
    <w:link w:val="af9"/>
    <w:rsid w:val="00A515A6"/>
    <w:rPr>
      <w:b/>
      <w:bCs/>
      <w:lang w:val="en-GB"/>
    </w:rPr>
  </w:style>
  <w:style w:type="character" w:customStyle="1" w:styleId="EQChar">
    <w:name w:val="EQ Char"/>
    <w:link w:val="EQ"/>
    <w:rsid w:val="009D7F67"/>
    <w:rPr>
      <w:noProof/>
      <w:lang w:eastAsia="en-US"/>
    </w:rPr>
  </w:style>
  <w:style w:type="character" w:customStyle="1" w:styleId="ad">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link w:val="ac"/>
    <w:rsid w:val="00EF011F"/>
    <w:rPr>
      <w:b/>
      <w:lang w:val="en-GB" w:eastAsia="en-US"/>
    </w:rPr>
  </w:style>
  <w:style w:type="character" w:customStyle="1" w:styleId="11">
    <w:name w:val="未处理的提及1"/>
    <w:uiPriority w:val="99"/>
    <w:semiHidden/>
    <w:unhideWhenUsed/>
    <w:rsid w:val="00F63B69"/>
    <w:rPr>
      <w:color w:val="808080"/>
      <w:shd w:val="clear" w:color="auto" w:fill="E6E6E6"/>
    </w:rPr>
  </w:style>
  <w:style w:type="paragraph" w:customStyle="1" w:styleId="a">
    <w:name w:val="参考文献"/>
    <w:basedOn w:val="a0"/>
    <w:qFormat/>
    <w:rsid w:val="00F63B69"/>
    <w:pPr>
      <w:keepLines/>
      <w:numPr>
        <w:numId w:val="18"/>
      </w:numPr>
      <w:spacing w:after="0"/>
    </w:pPr>
    <w:rPr>
      <w:rFonts w:eastAsia="MS Mincho"/>
    </w:rPr>
  </w:style>
  <w:style w:type="paragraph" w:styleId="afb">
    <w:name w:val="Revision"/>
    <w:hidden/>
    <w:uiPriority w:val="99"/>
    <w:semiHidden/>
    <w:rsid w:val="006F5C22"/>
    <w:rPr>
      <w:lang w:val="en-GB" w:eastAsia="en-US"/>
    </w:rPr>
  </w:style>
  <w:style w:type="table" w:styleId="afc">
    <w:name w:val="Table Grid"/>
    <w:basedOn w:val="a2"/>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lang w:eastAsia="en-US"/>
    </w:rPr>
  </w:style>
  <w:style w:type="paragraph" w:styleId="afd">
    <w:name w:val="Normal (Web)"/>
    <w:basedOn w:val="a0"/>
    <w:uiPriority w:val="99"/>
    <w:unhideWhenUsed/>
    <w:rsid w:val="005005F3"/>
    <w:pPr>
      <w:spacing w:before="100" w:beforeAutospacing="1" w:after="100" w:afterAutospacing="1"/>
    </w:pPr>
    <w:rPr>
      <w:rFonts w:eastAsia="等线"/>
      <w:sz w:val="24"/>
      <w:szCs w:val="24"/>
      <w:lang w:val="de-DE" w:eastAsia="de-DE"/>
    </w:rPr>
  </w:style>
  <w:style w:type="paragraph" w:customStyle="1" w:styleId="CRCoverPage">
    <w:name w:val="CR Cover Page"/>
    <w:link w:val="CRCoverPageChar"/>
    <w:qFormat/>
    <w:rsid w:val="00542642"/>
    <w:pPr>
      <w:spacing w:after="120"/>
    </w:pPr>
    <w:rPr>
      <w:rFonts w:ascii="Arial" w:eastAsia="等线" w:hAnsi="Arial"/>
      <w:lang w:val="en-GB" w:eastAsia="en-US"/>
    </w:rPr>
  </w:style>
  <w:style w:type="paragraph" w:customStyle="1" w:styleId="tah0">
    <w:name w:val="tah"/>
    <w:basedOn w:val="a0"/>
    <w:rsid w:val="00542642"/>
    <w:pPr>
      <w:spacing w:before="100" w:beforeAutospacing="1" w:after="100" w:afterAutospacing="1"/>
    </w:pPr>
    <w:rPr>
      <w:rFonts w:eastAsia="Calibri"/>
      <w:sz w:val="24"/>
      <w:szCs w:val="24"/>
      <w:lang w:val="en-US" w:eastAsia="en-GB"/>
    </w:rPr>
  </w:style>
  <w:style w:type="character" w:customStyle="1" w:styleId="B1Zchn">
    <w:name w:val="B1 Zchn"/>
    <w:rsid w:val="007411E0"/>
    <w:rPr>
      <w:rFonts w:eastAsia="Times New Roman"/>
    </w:rPr>
  </w:style>
  <w:style w:type="character" w:customStyle="1" w:styleId="CRCoverPageChar">
    <w:name w:val="CR Cover Page Char"/>
    <w:link w:val="CRCoverPage"/>
    <w:locked/>
    <w:rsid w:val="00B612F0"/>
    <w:rPr>
      <w:rFonts w:ascii="Arial" w:eastAsia="等线"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2.xml><?xml version="1.0" encoding="utf-8"?>
<ds:datastoreItem xmlns:ds="http://schemas.openxmlformats.org/officeDocument/2006/customXml" ds:itemID="{4937FE8E-B551-49B4-A094-053B5A9AC20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6F18175-66F6-497A-B540-1F5BE22534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876C78-8E3F-4469-A7BB-407D4DAFD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522</Words>
  <Characters>2976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2021-02-24T13:17:00Z</dcterms:created>
  <dcterms:modified xsi:type="dcterms:W3CDTF">2021-02-24T13:18:00Z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